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E8CDC" w14:textId="77777777" w:rsidR="00F724E3" w:rsidRDefault="0022490C" w:rsidP="00B24AC6">
      <w:pPr>
        <w:pStyle w:val="CRCoverPage"/>
        <w:tabs>
          <w:tab w:val="right" w:pos="9639"/>
        </w:tabs>
        <w:spacing w:after="0"/>
        <w:rPr>
          <w:b/>
          <w:i/>
          <w:noProof/>
          <w:sz w:val="28"/>
        </w:rPr>
      </w:pPr>
      <w:r w:rsidRPr="0022490C">
        <w:rPr>
          <w:b/>
          <w:noProof/>
          <w:sz w:val="24"/>
        </w:rPr>
        <w:t>3GPP TSG RAN WG1 #110bis-e</w:t>
      </w:r>
      <w:r w:rsidR="00B24AC6" w:rsidRPr="00824089">
        <w:rPr>
          <w:b/>
          <w:i/>
          <w:noProof/>
          <w:sz w:val="28"/>
        </w:rPr>
        <w:tab/>
      </w:r>
      <w:r w:rsidR="00F724E3" w:rsidRPr="00F724E3">
        <w:rPr>
          <w:b/>
          <w:iCs/>
          <w:noProof/>
          <w:sz w:val="28"/>
        </w:rPr>
        <w:t>R1-2210655</w:t>
      </w:r>
    </w:p>
    <w:p w14:paraId="4EB88B58" w14:textId="250EFDE6" w:rsidR="0022490C" w:rsidRPr="00B37322" w:rsidRDefault="003410F2" w:rsidP="00B37322">
      <w:pPr>
        <w:tabs>
          <w:tab w:val="center" w:pos="4536"/>
          <w:tab w:val="right" w:pos="8280"/>
          <w:tab w:val="right" w:pos="9639"/>
        </w:tabs>
        <w:ind w:right="20"/>
        <w:rPr>
          <w:rFonts w:ascii="Arial" w:hAnsi="Arial"/>
          <w:b/>
          <w:noProof/>
          <w:sz w:val="24"/>
        </w:rPr>
      </w:pPr>
      <w:r w:rsidRPr="0022490C">
        <w:rPr>
          <w:rFonts w:ascii="Arial" w:hAnsi="Arial"/>
          <w:b/>
          <w:noProof/>
          <w:sz w:val="24"/>
        </w:rPr>
        <w:t>e-Meeting, October 10</w:t>
      </w:r>
      <w:r w:rsidRPr="0022490C">
        <w:rPr>
          <w:rFonts w:ascii="Arial" w:hAnsi="Arial" w:hint="eastAsia"/>
          <w:b/>
          <w:noProof/>
          <w:sz w:val="24"/>
        </w:rPr>
        <w:t>th</w:t>
      </w:r>
      <w:r w:rsidRPr="0022490C">
        <w:rPr>
          <w:rFonts w:ascii="Arial" w:hAnsi="Arial"/>
          <w:b/>
          <w:noProof/>
          <w:sz w:val="24"/>
        </w:rPr>
        <w:t xml:space="preserve">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C6" w14:paraId="76FC8435" w14:textId="77777777" w:rsidTr="00891B22">
        <w:tc>
          <w:tcPr>
            <w:tcW w:w="9641" w:type="dxa"/>
            <w:gridSpan w:val="9"/>
            <w:tcBorders>
              <w:top w:val="single" w:sz="4" w:space="0" w:color="auto"/>
              <w:left w:val="single" w:sz="4" w:space="0" w:color="auto"/>
              <w:right w:val="single" w:sz="4" w:space="0" w:color="auto"/>
            </w:tcBorders>
          </w:tcPr>
          <w:p w14:paraId="173F6B1A" w14:textId="77777777" w:rsidR="00B24AC6" w:rsidRDefault="00B24AC6" w:rsidP="00891B22">
            <w:pPr>
              <w:pStyle w:val="CRCoverPage"/>
              <w:spacing w:after="0"/>
              <w:jc w:val="right"/>
              <w:rPr>
                <w:i/>
                <w:noProof/>
              </w:rPr>
            </w:pPr>
            <w:r>
              <w:rPr>
                <w:i/>
                <w:noProof/>
                <w:sz w:val="14"/>
              </w:rPr>
              <w:t>CR-Form-v12.1</w:t>
            </w:r>
          </w:p>
        </w:tc>
      </w:tr>
      <w:tr w:rsidR="00B24AC6" w14:paraId="60C7C763" w14:textId="77777777" w:rsidTr="00891B22">
        <w:tc>
          <w:tcPr>
            <w:tcW w:w="9641" w:type="dxa"/>
            <w:gridSpan w:val="9"/>
            <w:tcBorders>
              <w:left w:val="single" w:sz="4" w:space="0" w:color="auto"/>
              <w:right w:val="single" w:sz="4" w:space="0" w:color="auto"/>
            </w:tcBorders>
          </w:tcPr>
          <w:p w14:paraId="5068D532" w14:textId="77777777" w:rsidR="00B24AC6" w:rsidRDefault="00B24AC6" w:rsidP="00891B22">
            <w:pPr>
              <w:pStyle w:val="CRCoverPage"/>
              <w:spacing w:after="0"/>
              <w:jc w:val="center"/>
              <w:rPr>
                <w:noProof/>
              </w:rPr>
            </w:pPr>
            <w:r>
              <w:rPr>
                <w:b/>
                <w:noProof/>
                <w:sz w:val="32"/>
              </w:rPr>
              <w:t>CHANGE REQUEST</w:t>
            </w:r>
          </w:p>
        </w:tc>
      </w:tr>
      <w:tr w:rsidR="00B24AC6" w14:paraId="07C8F6AC" w14:textId="77777777" w:rsidTr="00891B22">
        <w:tc>
          <w:tcPr>
            <w:tcW w:w="9641" w:type="dxa"/>
            <w:gridSpan w:val="9"/>
            <w:tcBorders>
              <w:left w:val="single" w:sz="4" w:space="0" w:color="auto"/>
              <w:right w:val="single" w:sz="4" w:space="0" w:color="auto"/>
            </w:tcBorders>
          </w:tcPr>
          <w:p w14:paraId="6B391434" w14:textId="77777777" w:rsidR="00B24AC6" w:rsidRDefault="00B24AC6" w:rsidP="00891B22">
            <w:pPr>
              <w:pStyle w:val="CRCoverPage"/>
              <w:spacing w:after="0"/>
              <w:rPr>
                <w:noProof/>
                <w:sz w:val="8"/>
                <w:szCs w:val="8"/>
              </w:rPr>
            </w:pPr>
          </w:p>
        </w:tc>
      </w:tr>
      <w:tr w:rsidR="00B24AC6" w14:paraId="3E26B827" w14:textId="77777777" w:rsidTr="00891B22">
        <w:tc>
          <w:tcPr>
            <w:tcW w:w="142" w:type="dxa"/>
            <w:tcBorders>
              <w:left w:val="single" w:sz="4" w:space="0" w:color="auto"/>
            </w:tcBorders>
          </w:tcPr>
          <w:p w14:paraId="43ABC7A0" w14:textId="77777777" w:rsidR="00B24AC6" w:rsidRDefault="00B24AC6" w:rsidP="00891B22">
            <w:pPr>
              <w:pStyle w:val="CRCoverPage"/>
              <w:spacing w:after="0"/>
              <w:jc w:val="right"/>
              <w:rPr>
                <w:noProof/>
              </w:rPr>
            </w:pPr>
          </w:p>
        </w:tc>
        <w:tc>
          <w:tcPr>
            <w:tcW w:w="1559" w:type="dxa"/>
            <w:shd w:val="pct30" w:color="FFFF00" w:fill="auto"/>
          </w:tcPr>
          <w:p w14:paraId="3016263C" w14:textId="0B574A27" w:rsidR="00B24AC6" w:rsidRPr="00410371" w:rsidRDefault="00B24AC6" w:rsidP="00891B22">
            <w:pPr>
              <w:pStyle w:val="CRCoverPage"/>
              <w:spacing w:after="0"/>
              <w:jc w:val="right"/>
              <w:rPr>
                <w:b/>
                <w:noProof/>
                <w:sz w:val="28"/>
              </w:rPr>
            </w:pPr>
            <w:r>
              <w:rPr>
                <w:b/>
                <w:noProof/>
                <w:sz w:val="28"/>
              </w:rPr>
              <w:t>38.21</w:t>
            </w:r>
            <w:r w:rsidR="00FF3296">
              <w:rPr>
                <w:b/>
                <w:noProof/>
                <w:sz w:val="28"/>
              </w:rPr>
              <w:t>4</w:t>
            </w:r>
          </w:p>
        </w:tc>
        <w:tc>
          <w:tcPr>
            <w:tcW w:w="709" w:type="dxa"/>
          </w:tcPr>
          <w:p w14:paraId="5CC58EDB" w14:textId="77777777" w:rsidR="00B24AC6" w:rsidRDefault="00B24AC6" w:rsidP="00891B22">
            <w:pPr>
              <w:pStyle w:val="CRCoverPage"/>
              <w:spacing w:after="0"/>
              <w:jc w:val="center"/>
              <w:rPr>
                <w:noProof/>
              </w:rPr>
            </w:pPr>
            <w:r>
              <w:rPr>
                <w:b/>
                <w:noProof/>
                <w:sz w:val="28"/>
              </w:rPr>
              <w:t>CR</w:t>
            </w:r>
          </w:p>
        </w:tc>
        <w:tc>
          <w:tcPr>
            <w:tcW w:w="1276" w:type="dxa"/>
            <w:shd w:val="pct30" w:color="FFFF00" w:fill="auto"/>
          </w:tcPr>
          <w:p w14:paraId="22065734" w14:textId="38AA6203" w:rsidR="00B24AC6" w:rsidRPr="00410371" w:rsidRDefault="00B24AC6" w:rsidP="002341C4">
            <w:pPr>
              <w:pStyle w:val="CRCoverPage"/>
              <w:spacing w:after="0"/>
              <w:jc w:val="center"/>
              <w:rPr>
                <w:noProof/>
              </w:rPr>
            </w:pPr>
          </w:p>
        </w:tc>
        <w:tc>
          <w:tcPr>
            <w:tcW w:w="709" w:type="dxa"/>
          </w:tcPr>
          <w:p w14:paraId="684C3217" w14:textId="77777777" w:rsidR="00B24AC6" w:rsidRDefault="00B24AC6" w:rsidP="00891B22">
            <w:pPr>
              <w:pStyle w:val="CRCoverPage"/>
              <w:tabs>
                <w:tab w:val="right" w:pos="625"/>
              </w:tabs>
              <w:spacing w:after="0"/>
              <w:jc w:val="center"/>
              <w:rPr>
                <w:noProof/>
              </w:rPr>
            </w:pPr>
            <w:r>
              <w:rPr>
                <w:b/>
                <w:bCs/>
                <w:noProof/>
                <w:sz w:val="28"/>
              </w:rPr>
              <w:t>rev</w:t>
            </w:r>
          </w:p>
        </w:tc>
        <w:tc>
          <w:tcPr>
            <w:tcW w:w="992" w:type="dxa"/>
            <w:shd w:val="pct30" w:color="FFFF00" w:fill="auto"/>
          </w:tcPr>
          <w:p w14:paraId="4E2A9224" w14:textId="77777777" w:rsidR="00B24AC6" w:rsidRPr="00410371" w:rsidRDefault="00B24AC6" w:rsidP="00891B22">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52355D99" w14:textId="77777777" w:rsidR="00B24AC6" w:rsidRDefault="00B24AC6" w:rsidP="00891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48D59" w14:textId="47AED6F4" w:rsidR="00B24AC6" w:rsidRPr="00410371" w:rsidRDefault="00B24AC6" w:rsidP="00891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871D84">
              <w:rPr>
                <w:b/>
                <w:noProof/>
                <w:sz w:val="28"/>
              </w:rPr>
              <w:t>7</w:t>
            </w:r>
            <w:r>
              <w:rPr>
                <w:b/>
                <w:noProof/>
                <w:sz w:val="28"/>
              </w:rPr>
              <w:t>.</w:t>
            </w:r>
            <w:r w:rsidR="00871D84">
              <w:rPr>
                <w:b/>
                <w:noProof/>
                <w:sz w:val="28"/>
              </w:rPr>
              <w:t>3</w:t>
            </w:r>
            <w:r>
              <w:rPr>
                <w:b/>
                <w:noProof/>
                <w:sz w:val="28"/>
              </w:rPr>
              <w:t>.0</w:t>
            </w:r>
            <w:r>
              <w:rPr>
                <w:b/>
                <w:noProof/>
                <w:sz w:val="28"/>
              </w:rPr>
              <w:fldChar w:fldCharType="end"/>
            </w:r>
          </w:p>
        </w:tc>
        <w:tc>
          <w:tcPr>
            <w:tcW w:w="143" w:type="dxa"/>
            <w:tcBorders>
              <w:right w:val="single" w:sz="4" w:space="0" w:color="auto"/>
            </w:tcBorders>
          </w:tcPr>
          <w:p w14:paraId="1ABF7636" w14:textId="77777777" w:rsidR="00B24AC6" w:rsidRDefault="00B24AC6" w:rsidP="00891B22">
            <w:pPr>
              <w:pStyle w:val="CRCoverPage"/>
              <w:spacing w:after="0"/>
              <w:rPr>
                <w:noProof/>
              </w:rPr>
            </w:pPr>
          </w:p>
        </w:tc>
      </w:tr>
      <w:tr w:rsidR="00B24AC6" w14:paraId="63372CBD" w14:textId="77777777" w:rsidTr="00891B22">
        <w:tc>
          <w:tcPr>
            <w:tcW w:w="9641" w:type="dxa"/>
            <w:gridSpan w:val="9"/>
            <w:tcBorders>
              <w:left w:val="single" w:sz="4" w:space="0" w:color="auto"/>
              <w:right w:val="single" w:sz="4" w:space="0" w:color="auto"/>
            </w:tcBorders>
          </w:tcPr>
          <w:p w14:paraId="6E739565" w14:textId="77777777" w:rsidR="00B24AC6" w:rsidRDefault="00B24AC6" w:rsidP="00891B22">
            <w:pPr>
              <w:pStyle w:val="CRCoverPage"/>
              <w:spacing w:after="0"/>
              <w:rPr>
                <w:noProof/>
              </w:rPr>
            </w:pPr>
          </w:p>
        </w:tc>
      </w:tr>
      <w:tr w:rsidR="00B24AC6" w14:paraId="0F3BDC34" w14:textId="77777777" w:rsidTr="00891B22">
        <w:tc>
          <w:tcPr>
            <w:tcW w:w="9641" w:type="dxa"/>
            <w:gridSpan w:val="9"/>
            <w:tcBorders>
              <w:top w:val="single" w:sz="4" w:space="0" w:color="auto"/>
            </w:tcBorders>
          </w:tcPr>
          <w:p w14:paraId="56BC41F9" w14:textId="77777777" w:rsidR="00B24AC6" w:rsidRPr="00F25D98" w:rsidRDefault="00B24AC6" w:rsidP="00891B2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24AC6" w14:paraId="4A588B0A" w14:textId="77777777" w:rsidTr="00891B22">
        <w:tc>
          <w:tcPr>
            <w:tcW w:w="9641" w:type="dxa"/>
            <w:gridSpan w:val="9"/>
          </w:tcPr>
          <w:p w14:paraId="067B7C34" w14:textId="77777777" w:rsidR="00B24AC6" w:rsidRDefault="00B24AC6" w:rsidP="00891B22">
            <w:pPr>
              <w:pStyle w:val="CRCoverPage"/>
              <w:spacing w:after="0"/>
              <w:rPr>
                <w:noProof/>
                <w:sz w:val="8"/>
                <w:szCs w:val="8"/>
              </w:rPr>
            </w:pPr>
          </w:p>
        </w:tc>
      </w:tr>
    </w:tbl>
    <w:p w14:paraId="41DAE8A8" w14:textId="77777777" w:rsidR="00B24AC6" w:rsidRDefault="00B24AC6" w:rsidP="00B24A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C6" w14:paraId="040AEC2F" w14:textId="77777777" w:rsidTr="00891B22">
        <w:tc>
          <w:tcPr>
            <w:tcW w:w="2835" w:type="dxa"/>
          </w:tcPr>
          <w:p w14:paraId="061C4FB3" w14:textId="77777777" w:rsidR="00B24AC6" w:rsidRDefault="00B24AC6" w:rsidP="00891B22">
            <w:pPr>
              <w:pStyle w:val="CRCoverPage"/>
              <w:tabs>
                <w:tab w:val="right" w:pos="2751"/>
              </w:tabs>
              <w:spacing w:after="0"/>
              <w:rPr>
                <w:b/>
                <w:i/>
                <w:noProof/>
              </w:rPr>
            </w:pPr>
            <w:r>
              <w:rPr>
                <w:b/>
                <w:i/>
                <w:noProof/>
              </w:rPr>
              <w:t>Proposed change affects:</w:t>
            </w:r>
          </w:p>
        </w:tc>
        <w:tc>
          <w:tcPr>
            <w:tcW w:w="1418" w:type="dxa"/>
          </w:tcPr>
          <w:p w14:paraId="072A3144" w14:textId="77777777" w:rsidR="00B24AC6" w:rsidRDefault="00B24AC6" w:rsidP="00891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0A9C2" w14:textId="77777777" w:rsidR="00B24AC6" w:rsidRDefault="00B24AC6" w:rsidP="00891B22">
            <w:pPr>
              <w:pStyle w:val="CRCoverPage"/>
              <w:spacing w:after="0"/>
              <w:jc w:val="center"/>
              <w:rPr>
                <w:b/>
                <w:caps/>
                <w:noProof/>
              </w:rPr>
            </w:pPr>
          </w:p>
        </w:tc>
        <w:tc>
          <w:tcPr>
            <w:tcW w:w="709" w:type="dxa"/>
            <w:tcBorders>
              <w:left w:val="single" w:sz="4" w:space="0" w:color="auto"/>
            </w:tcBorders>
          </w:tcPr>
          <w:p w14:paraId="2C6D7030" w14:textId="77777777" w:rsidR="00B24AC6" w:rsidRDefault="00B24AC6" w:rsidP="00891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5ACE3" w14:textId="4CCCED6B" w:rsidR="00B24AC6" w:rsidRDefault="00B24AC6" w:rsidP="00891B22">
            <w:pPr>
              <w:pStyle w:val="CRCoverPage"/>
              <w:spacing w:after="0"/>
              <w:jc w:val="center"/>
              <w:rPr>
                <w:b/>
                <w:caps/>
                <w:noProof/>
                <w:lang w:eastAsia="zh-CN"/>
              </w:rPr>
            </w:pPr>
          </w:p>
        </w:tc>
        <w:tc>
          <w:tcPr>
            <w:tcW w:w="2126" w:type="dxa"/>
          </w:tcPr>
          <w:p w14:paraId="26767D4C" w14:textId="77777777" w:rsidR="00B24AC6" w:rsidRDefault="00B24AC6" w:rsidP="00891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197C4"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17F4CB" w14:textId="77777777" w:rsidR="00B24AC6" w:rsidRDefault="00B24AC6" w:rsidP="00891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7119A" w14:textId="77777777" w:rsidR="00B24AC6" w:rsidRDefault="00B24AC6" w:rsidP="00891B22">
            <w:pPr>
              <w:pStyle w:val="CRCoverPage"/>
              <w:spacing w:after="0"/>
              <w:jc w:val="center"/>
              <w:rPr>
                <w:b/>
                <w:bCs/>
                <w:caps/>
                <w:noProof/>
              </w:rPr>
            </w:pPr>
          </w:p>
        </w:tc>
      </w:tr>
    </w:tbl>
    <w:p w14:paraId="32137322" w14:textId="77777777" w:rsidR="00B24AC6" w:rsidRDefault="00B24AC6" w:rsidP="00B24A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C6" w14:paraId="1391EB69" w14:textId="77777777" w:rsidTr="00891B22">
        <w:tc>
          <w:tcPr>
            <w:tcW w:w="9640" w:type="dxa"/>
            <w:gridSpan w:val="11"/>
          </w:tcPr>
          <w:p w14:paraId="2F34B1B3" w14:textId="77777777" w:rsidR="00B24AC6" w:rsidRDefault="00B24AC6" w:rsidP="00891B22">
            <w:pPr>
              <w:pStyle w:val="CRCoverPage"/>
              <w:spacing w:after="0"/>
              <w:rPr>
                <w:noProof/>
                <w:sz w:val="8"/>
                <w:szCs w:val="8"/>
              </w:rPr>
            </w:pPr>
          </w:p>
        </w:tc>
      </w:tr>
      <w:tr w:rsidR="00B24AC6" w14:paraId="20AE15CE" w14:textId="77777777" w:rsidTr="00891B22">
        <w:tc>
          <w:tcPr>
            <w:tcW w:w="1843" w:type="dxa"/>
            <w:tcBorders>
              <w:top w:val="single" w:sz="4" w:space="0" w:color="auto"/>
              <w:left w:val="single" w:sz="4" w:space="0" w:color="auto"/>
            </w:tcBorders>
          </w:tcPr>
          <w:p w14:paraId="6000C447" w14:textId="77777777" w:rsidR="00B24AC6" w:rsidRDefault="00B24AC6" w:rsidP="00891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6CD49" w14:textId="10E68F52" w:rsidR="00B24AC6" w:rsidRDefault="00231E55" w:rsidP="006B054D">
            <w:pPr>
              <w:pStyle w:val="CRCoverPage"/>
              <w:spacing w:after="0"/>
              <w:rPr>
                <w:noProof/>
              </w:rPr>
            </w:pPr>
            <w:r>
              <w:rPr>
                <w:noProof/>
                <w:lang w:eastAsia="zh-CN"/>
              </w:rPr>
              <w:t xml:space="preserve">Draft </w:t>
            </w:r>
            <w:r w:rsidR="006B054D" w:rsidRPr="006B054D">
              <w:rPr>
                <w:noProof/>
                <w:lang w:eastAsia="zh-CN"/>
              </w:rPr>
              <w:t xml:space="preserve">CR on aperiodic CSI report with dormant BWP </w:t>
            </w:r>
          </w:p>
        </w:tc>
      </w:tr>
      <w:tr w:rsidR="00B24AC6" w14:paraId="1DC9F11E" w14:textId="77777777" w:rsidTr="00891B22">
        <w:tc>
          <w:tcPr>
            <w:tcW w:w="1843" w:type="dxa"/>
            <w:tcBorders>
              <w:left w:val="single" w:sz="4" w:space="0" w:color="auto"/>
            </w:tcBorders>
          </w:tcPr>
          <w:p w14:paraId="518740B9"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4CCADE96" w14:textId="77777777" w:rsidR="00B24AC6" w:rsidRPr="00824089" w:rsidRDefault="00B24AC6" w:rsidP="00891B22">
            <w:pPr>
              <w:pStyle w:val="CRCoverPage"/>
              <w:spacing w:after="0"/>
              <w:rPr>
                <w:noProof/>
                <w:sz w:val="8"/>
                <w:szCs w:val="8"/>
              </w:rPr>
            </w:pPr>
          </w:p>
        </w:tc>
      </w:tr>
      <w:tr w:rsidR="00B24AC6" w14:paraId="7115FE51" w14:textId="77777777" w:rsidTr="00891B22">
        <w:tc>
          <w:tcPr>
            <w:tcW w:w="1843" w:type="dxa"/>
            <w:tcBorders>
              <w:left w:val="single" w:sz="4" w:space="0" w:color="auto"/>
            </w:tcBorders>
          </w:tcPr>
          <w:p w14:paraId="6733D075" w14:textId="77777777" w:rsidR="00B24AC6" w:rsidRDefault="00B24AC6" w:rsidP="00891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FA0F" w14:textId="5DED787A" w:rsidR="00B24AC6" w:rsidRDefault="00205346" w:rsidP="00891B22">
            <w:pPr>
              <w:pStyle w:val="CRCoverPage"/>
              <w:spacing w:after="0"/>
              <w:ind w:left="100"/>
              <w:rPr>
                <w:noProof/>
              </w:rPr>
            </w:pPr>
            <w:r>
              <w:rPr>
                <w:noProof/>
              </w:rPr>
              <w:t>Moderator (</w:t>
            </w:r>
            <w:r w:rsidR="004E5D13">
              <w:rPr>
                <w:noProof/>
              </w:rPr>
              <w:t>Apple</w:t>
            </w:r>
            <w:r>
              <w:rPr>
                <w:noProof/>
              </w:rPr>
              <w:t>)</w:t>
            </w:r>
            <w:r w:rsidR="0010009D">
              <w:rPr>
                <w:noProof/>
              </w:rPr>
              <w:t>, Samsung</w:t>
            </w:r>
            <w:r w:rsidR="00F12D6C">
              <w:rPr>
                <w:noProof/>
              </w:rPr>
              <w:t>, Intel, vivo</w:t>
            </w:r>
          </w:p>
        </w:tc>
      </w:tr>
      <w:tr w:rsidR="00B24AC6" w14:paraId="5722379F" w14:textId="77777777" w:rsidTr="00891B22">
        <w:tc>
          <w:tcPr>
            <w:tcW w:w="1843" w:type="dxa"/>
            <w:tcBorders>
              <w:left w:val="single" w:sz="4" w:space="0" w:color="auto"/>
            </w:tcBorders>
          </w:tcPr>
          <w:p w14:paraId="73CA66B4" w14:textId="77777777" w:rsidR="00B24AC6" w:rsidRDefault="00B24AC6" w:rsidP="00891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2FC34" w14:textId="79BDD5A6" w:rsidR="00B24AC6" w:rsidRDefault="00B24AC6" w:rsidP="00824089">
            <w:pPr>
              <w:pStyle w:val="CRCoverPage"/>
              <w:spacing w:after="0"/>
              <w:rPr>
                <w:noProof/>
                <w:lang w:eastAsia="zh-CN"/>
              </w:rPr>
            </w:pPr>
            <w:r>
              <w:rPr>
                <w:rFonts w:hint="eastAsia"/>
                <w:noProof/>
                <w:lang w:eastAsia="zh-CN"/>
              </w:rPr>
              <w:t>R</w:t>
            </w:r>
            <w:r w:rsidR="00824089">
              <w:rPr>
                <w:noProof/>
                <w:lang w:eastAsia="zh-CN"/>
              </w:rPr>
              <w:t>AN</w:t>
            </w:r>
            <w:r>
              <w:rPr>
                <w:noProof/>
                <w:lang w:eastAsia="zh-CN"/>
              </w:rPr>
              <w:t>1</w:t>
            </w:r>
          </w:p>
        </w:tc>
      </w:tr>
      <w:tr w:rsidR="00B24AC6" w14:paraId="5D7819E8" w14:textId="77777777" w:rsidTr="00891B22">
        <w:tc>
          <w:tcPr>
            <w:tcW w:w="1843" w:type="dxa"/>
            <w:tcBorders>
              <w:left w:val="single" w:sz="4" w:space="0" w:color="auto"/>
            </w:tcBorders>
          </w:tcPr>
          <w:p w14:paraId="56BCBBB5"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2179ECA4" w14:textId="77777777" w:rsidR="00B24AC6" w:rsidRDefault="00B24AC6" w:rsidP="00891B22">
            <w:pPr>
              <w:pStyle w:val="CRCoverPage"/>
              <w:spacing w:after="0"/>
              <w:rPr>
                <w:noProof/>
                <w:sz w:val="8"/>
                <w:szCs w:val="8"/>
              </w:rPr>
            </w:pPr>
          </w:p>
        </w:tc>
      </w:tr>
      <w:tr w:rsidR="00B24AC6" w14:paraId="3105A3B9" w14:textId="77777777" w:rsidTr="00891B22">
        <w:tc>
          <w:tcPr>
            <w:tcW w:w="1843" w:type="dxa"/>
            <w:tcBorders>
              <w:left w:val="single" w:sz="4" w:space="0" w:color="auto"/>
            </w:tcBorders>
          </w:tcPr>
          <w:p w14:paraId="6386BA50" w14:textId="77777777" w:rsidR="00B24AC6" w:rsidRDefault="00B24AC6" w:rsidP="00891B22">
            <w:pPr>
              <w:pStyle w:val="CRCoverPage"/>
              <w:tabs>
                <w:tab w:val="right" w:pos="1759"/>
              </w:tabs>
              <w:spacing w:after="0"/>
              <w:rPr>
                <w:b/>
                <w:i/>
                <w:noProof/>
              </w:rPr>
            </w:pPr>
            <w:r>
              <w:rPr>
                <w:b/>
                <w:i/>
                <w:noProof/>
              </w:rPr>
              <w:t>Work item code:</w:t>
            </w:r>
          </w:p>
        </w:tc>
        <w:tc>
          <w:tcPr>
            <w:tcW w:w="3686" w:type="dxa"/>
            <w:gridSpan w:val="5"/>
            <w:shd w:val="pct30" w:color="FFFF00" w:fill="auto"/>
          </w:tcPr>
          <w:p w14:paraId="42A67185" w14:textId="1F309005" w:rsidR="00B24AC6" w:rsidRDefault="002A5CB4" w:rsidP="00891B22">
            <w:pPr>
              <w:pStyle w:val="CRCoverPage"/>
              <w:spacing w:after="0"/>
              <w:ind w:left="100"/>
              <w:rPr>
                <w:noProof/>
              </w:rPr>
            </w:pPr>
            <w:r w:rsidRPr="002A5CB4">
              <w:rPr>
                <w:noProof/>
                <w:lang w:eastAsia="fr-FR"/>
              </w:rPr>
              <w:t>LTE_NR_DC_CA_enh-Core</w:t>
            </w:r>
          </w:p>
        </w:tc>
        <w:tc>
          <w:tcPr>
            <w:tcW w:w="567" w:type="dxa"/>
            <w:tcBorders>
              <w:left w:val="nil"/>
            </w:tcBorders>
          </w:tcPr>
          <w:p w14:paraId="065DC8B9" w14:textId="77777777" w:rsidR="00B24AC6" w:rsidRDefault="00B24AC6" w:rsidP="00891B22">
            <w:pPr>
              <w:pStyle w:val="CRCoverPage"/>
              <w:spacing w:after="0"/>
              <w:ind w:right="100"/>
              <w:rPr>
                <w:noProof/>
              </w:rPr>
            </w:pPr>
          </w:p>
        </w:tc>
        <w:tc>
          <w:tcPr>
            <w:tcW w:w="1417" w:type="dxa"/>
            <w:gridSpan w:val="3"/>
            <w:tcBorders>
              <w:left w:val="nil"/>
            </w:tcBorders>
          </w:tcPr>
          <w:p w14:paraId="56EA06AC" w14:textId="77777777" w:rsidR="00B24AC6" w:rsidRDefault="00B24AC6" w:rsidP="00891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EC76D" w14:textId="129F1B4C" w:rsidR="00B24AC6" w:rsidRDefault="00B24AC6" w:rsidP="00891B22">
            <w:pPr>
              <w:pStyle w:val="CRCoverPage"/>
              <w:spacing w:after="0"/>
              <w:ind w:left="100"/>
              <w:rPr>
                <w:noProof/>
              </w:rPr>
            </w:pPr>
            <w:r w:rsidRPr="00824089">
              <w:rPr>
                <w:noProof/>
              </w:rPr>
              <w:t>20</w:t>
            </w:r>
            <w:r w:rsidR="00BB2728" w:rsidRPr="00824089">
              <w:rPr>
                <w:noProof/>
              </w:rPr>
              <w:t>2</w:t>
            </w:r>
            <w:r w:rsidR="001F4164">
              <w:rPr>
                <w:noProof/>
              </w:rPr>
              <w:t>2</w:t>
            </w:r>
            <w:r w:rsidRPr="00824089">
              <w:rPr>
                <w:noProof/>
              </w:rPr>
              <w:t>-</w:t>
            </w:r>
            <w:r w:rsidR="00990EFB">
              <w:rPr>
                <w:noProof/>
              </w:rPr>
              <w:t>10</w:t>
            </w:r>
            <w:r w:rsidRPr="00824089">
              <w:rPr>
                <w:noProof/>
              </w:rPr>
              <w:t>-</w:t>
            </w:r>
            <w:r w:rsidR="00990EFB">
              <w:rPr>
                <w:noProof/>
              </w:rPr>
              <w:t>12</w:t>
            </w:r>
          </w:p>
        </w:tc>
      </w:tr>
      <w:tr w:rsidR="00B24AC6" w14:paraId="3F7D181A" w14:textId="77777777" w:rsidTr="00891B22">
        <w:tc>
          <w:tcPr>
            <w:tcW w:w="1843" w:type="dxa"/>
            <w:tcBorders>
              <w:left w:val="single" w:sz="4" w:space="0" w:color="auto"/>
            </w:tcBorders>
          </w:tcPr>
          <w:p w14:paraId="4066C540" w14:textId="77777777" w:rsidR="00B24AC6" w:rsidRDefault="00B24AC6" w:rsidP="00891B22">
            <w:pPr>
              <w:pStyle w:val="CRCoverPage"/>
              <w:spacing w:after="0"/>
              <w:rPr>
                <w:b/>
                <w:i/>
                <w:noProof/>
                <w:sz w:val="8"/>
                <w:szCs w:val="8"/>
              </w:rPr>
            </w:pPr>
          </w:p>
        </w:tc>
        <w:tc>
          <w:tcPr>
            <w:tcW w:w="1986" w:type="dxa"/>
            <w:gridSpan w:val="4"/>
          </w:tcPr>
          <w:p w14:paraId="41AA084F" w14:textId="77777777" w:rsidR="00B24AC6" w:rsidRDefault="00B24AC6" w:rsidP="00891B22">
            <w:pPr>
              <w:pStyle w:val="CRCoverPage"/>
              <w:spacing w:after="0"/>
              <w:rPr>
                <w:noProof/>
                <w:sz w:val="8"/>
                <w:szCs w:val="8"/>
              </w:rPr>
            </w:pPr>
          </w:p>
        </w:tc>
        <w:tc>
          <w:tcPr>
            <w:tcW w:w="2267" w:type="dxa"/>
            <w:gridSpan w:val="2"/>
          </w:tcPr>
          <w:p w14:paraId="330D934B" w14:textId="77777777" w:rsidR="00B24AC6" w:rsidRDefault="00B24AC6" w:rsidP="00891B22">
            <w:pPr>
              <w:pStyle w:val="CRCoverPage"/>
              <w:spacing w:after="0"/>
              <w:rPr>
                <w:noProof/>
                <w:sz w:val="8"/>
                <w:szCs w:val="8"/>
              </w:rPr>
            </w:pPr>
          </w:p>
        </w:tc>
        <w:tc>
          <w:tcPr>
            <w:tcW w:w="1417" w:type="dxa"/>
            <w:gridSpan w:val="3"/>
          </w:tcPr>
          <w:p w14:paraId="2AD880DC" w14:textId="77777777" w:rsidR="00B24AC6" w:rsidRDefault="00B24AC6" w:rsidP="00891B22">
            <w:pPr>
              <w:pStyle w:val="CRCoverPage"/>
              <w:spacing w:after="0"/>
              <w:rPr>
                <w:noProof/>
                <w:sz w:val="8"/>
                <w:szCs w:val="8"/>
              </w:rPr>
            </w:pPr>
          </w:p>
        </w:tc>
        <w:tc>
          <w:tcPr>
            <w:tcW w:w="2127" w:type="dxa"/>
            <w:tcBorders>
              <w:right w:val="single" w:sz="4" w:space="0" w:color="auto"/>
            </w:tcBorders>
          </w:tcPr>
          <w:p w14:paraId="4ED43EE1" w14:textId="77777777" w:rsidR="00B24AC6" w:rsidRDefault="00B24AC6" w:rsidP="00891B22">
            <w:pPr>
              <w:pStyle w:val="CRCoverPage"/>
              <w:spacing w:after="0"/>
              <w:rPr>
                <w:noProof/>
                <w:sz w:val="8"/>
                <w:szCs w:val="8"/>
              </w:rPr>
            </w:pPr>
          </w:p>
        </w:tc>
      </w:tr>
      <w:tr w:rsidR="00B24AC6" w14:paraId="0FA7D6C8" w14:textId="77777777" w:rsidTr="00891B22">
        <w:trPr>
          <w:cantSplit/>
        </w:trPr>
        <w:tc>
          <w:tcPr>
            <w:tcW w:w="1843" w:type="dxa"/>
            <w:tcBorders>
              <w:left w:val="single" w:sz="4" w:space="0" w:color="auto"/>
            </w:tcBorders>
          </w:tcPr>
          <w:p w14:paraId="3D127988" w14:textId="77777777" w:rsidR="00B24AC6" w:rsidRDefault="00B24AC6" w:rsidP="00891B22">
            <w:pPr>
              <w:pStyle w:val="CRCoverPage"/>
              <w:tabs>
                <w:tab w:val="right" w:pos="1759"/>
              </w:tabs>
              <w:spacing w:after="0"/>
              <w:rPr>
                <w:b/>
                <w:i/>
                <w:noProof/>
              </w:rPr>
            </w:pPr>
            <w:r>
              <w:rPr>
                <w:b/>
                <w:i/>
                <w:noProof/>
              </w:rPr>
              <w:t>Category:</w:t>
            </w:r>
          </w:p>
        </w:tc>
        <w:tc>
          <w:tcPr>
            <w:tcW w:w="851" w:type="dxa"/>
            <w:shd w:val="pct30" w:color="FFFF00" w:fill="auto"/>
          </w:tcPr>
          <w:p w14:paraId="08CD3951" w14:textId="46458106" w:rsidR="00B24AC6" w:rsidRDefault="002A65D0" w:rsidP="00891B22">
            <w:pPr>
              <w:pStyle w:val="CRCoverPage"/>
              <w:spacing w:after="0"/>
              <w:ind w:left="100" w:right="-609"/>
              <w:rPr>
                <w:b/>
                <w:noProof/>
              </w:rPr>
            </w:pPr>
            <w:r>
              <w:rPr>
                <w:b/>
                <w:noProof/>
              </w:rPr>
              <w:t>A</w:t>
            </w:r>
          </w:p>
        </w:tc>
        <w:tc>
          <w:tcPr>
            <w:tcW w:w="3402" w:type="dxa"/>
            <w:gridSpan w:val="5"/>
            <w:tcBorders>
              <w:left w:val="nil"/>
            </w:tcBorders>
          </w:tcPr>
          <w:p w14:paraId="441C82E9" w14:textId="77777777" w:rsidR="00B24AC6" w:rsidRDefault="00B24AC6" w:rsidP="00891B22">
            <w:pPr>
              <w:pStyle w:val="CRCoverPage"/>
              <w:spacing w:after="0"/>
              <w:rPr>
                <w:noProof/>
              </w:rPr>
            </w:pPr>
          </w:p>
        </w:tc>
        <w:tc>
          <w:tcPr>
            <w:tcW w:w="1417" w:type="dxa"/>
            <w:gridSpan w:val="3"/>
            <w:tcBorders>
              <w:left w:val="nil"/>
            </w:tcBorders>
          </w:tcPr>
          <w:p w14:paraId="14D6FE1D" w14:textId="77777777" w:rsidR="00B24AC6" w:rsidRDefault="00B24AC6" w:rsidP="00891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F4D5E" w14:textId="4212A049" w:rsidR="00B24AC6" w:rsidRDefault="00224E0B" w:rsidP="00891B22">
            <w:pPr>
              <w:pStyle w:val="CRCoverPage"/>
              <w:spacing w:after="0"/>
              <w:ind w:left="100"/>
              <w:rPr>
                <w:noProof/>
                <w:lang w:eastAsia="zh-CN"/>
              </w:rPr>
            </w:pPr>
            <w:r>
              <w:t>Rel-1</w:t>
            </w:r>
            <w:r w:rsidR="001F4164">
              <w:t>7</w:t>
            </w:r>
          </w:p>
        </w:tc>
      </w:tr>
      <w:tr w:rsidR="00B24AC6" w14:paraId="0ACCF0F7" w14:textId="77777777" w:rsidTr="00891B22">
        <w:tc>
          <w:tcPr>
            <w:tcW w:w="1843" w:type="dxa"/>
            <w:tcBorders>
              <w:left w:val="single" w:sz="4" w:space="0" w:color="auto"/>
              <w:bottom w:val="single" w:sz="4" w:space="0" w:color="auto"/>
            </w:tcBorders>
          </w:tcPr>
          <w:p w14:paraId="34E78302" w14:textId="77777777" w:rsidR="00B24AC6" w:rsidRDefault="00B24AC6" w:rsidP="00891B22">
            <w:pPr>
              <w:pStyle w:val="CRCoverPage"/>
              <w:spacing w:after="0"/>
              <w:rPr>
                <w:b/>
                <w:i/>
                <w:noProof/>
              </w:rPr>
            </w:pPr>
          </w:p>
        </w:tc>
        <w:tc>
          <w:tcPr>
            <w:tcW w:w="4677" w:type="dxa"/>
            <w:gridSpan w:val="8"/>
            <w:tcBorders>
              <w:bottom w:val="single" w:sz="4" w:space="0" w:color="auto"/>
            </w:tcBorders>
          </w:tcPr>
          <w:p w14:paraId="3099C117" w14:textId="77777777" w:rsidR="00B24AC6" w:rsidRDefault="00B24AC6" w:rsidP="00891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14F46" w14:textId="77777777" w:rsidR="00B24AC6" w:rsidRDefault="00B24AC6" w:rsidP="00891B2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9AE196" w14:textId="77777777" w:rsidR="00B24AC6" w:rsidRPr="007C2097" w:rsidRDefault="00B24AC6" w:rsidP="00891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4AC6" w14:paraId="7972BF19" w14:textId="77777777" w:rsidTr="00891B22">
        <w:tc>
          <w:tcPr>
            <w:tcW w:w="1843" w:type="dxa"/>
          </w:tcPr>
          <w:p w14:paraId="7344F36B" w14:textId="77777777" w:rsidR="00B24AC6" w:rsidRDefault="00B24AC6" w:rsidP="00891B22">
            <w:pPr>
              <w:pStyle w:val="CRCoverPage"/>
              <w:spacing w:after="0"/>
              <w:rPr>
                <w:b/>
                <w:i/>
                <w:noProof/>
                <w:sz w:val="8"/>
                <w:szCs w:val="8"/>
              </w:rPr>
            </w:pPr>
          </w:p>
        </w:tc>
        <w:tc>
          <w:tcPr>
            <w:tcW w:w="7797" w:type="dxa"/>
            <w:gridSpan w:val="10"/>
          </w:tcPr>
          <w:p w14:paraId="373B4FD7" w14:textId="77777777" w:rsidR="00B24AC6" w:rsidRDefault="00B24AC6" w:rsidP="00891B22">
            <w:pPr>
              <w:pStyle w:val="CRCoverPage"/>
              <w:spacing w:after="0"/>
              <w:rPr>
                <w:noProof/>
                <w:sz w:val="8"/>
                <w:szCs w:val="8"/>
              </w:rPr>
            </w:pPr>
          </w:p>
        </w:tc>
      </w:tr>
      <w:tr w:rsidR="00B24AC6" w:rsidRPr="008B04BD" w14:paraId="54975E15" w14:textId="77777777" w:rsidTr="00891B22">
        <w:tc>
          <w:tcPr>
            <w:tcW w:w="2694" w:type="dxa"/>
            <w:gridSpan w:val="2"/>
            <w:tcBorders>
              <w:top w:val="single" w:sz="4" w:space="0" w:color="auto"/>
              <w:left w:val="single" w:sz="4" w:space="0" w:color="auto"/>
            </w:tcBorders>
          </w:tcPr>
          <w:p w14:paraId="421A13AC" w14:textId="77777777" w:rsidR="00B24AC6" w:rsidRDefault="00B24AC6" w:rsidP="00B24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0141F" w14:textId="7EB0C148" w:rsidR="009E3647" w:rsidRDefault="009E3647" w:rsidP="009E3647">
            <w:r>
              <w:t>I</w:t>
            </w:r>
            <w:r w:rsidRPr="00976A17">
              <w:t xml:space="preserve">n Rel-16 MR-DC/CA enhancement, dormant BWP </w:t>
            </w:r>
            <w:r>
              <w:t>was</w:t>
            </w:r>
            <w:r w:rsidRPr="00976A17">
              <w:t xml:space="preserve"> introduced for efficient and low latency serving cell configuration/activation/setup. In the current specification, for example TS38.213, dormant BWP can be activated and considered as active BWP. </w:t>
            </w:r>
          </w:p>
          <w:p w14:paraId="71D9FC56" w14:textId="0D6659EB" w:rsidR="00AC43E3" w:rsidRDefault="00AC43E3" w:rsidP="00AC43E3">
            <w:r>
              <w:t xml:space="preserve">In terms of the UE CSI measurement and reporting, RAN2 agreed that UE is not required to perform aperiodic CSI measurement nor aperiodic CSI report on dormant BWP in RAN2 LS </w:t>
            </w:r>
            <w:r w:rsidRPr="00167C8E">
              <w:t>R1-2001514</w:t>
            </w:r>
            <w:r w:rsidR="003C538B">
              <w:t>.</w:t>
            </w:r>
          </w:p>
          <w:p w14:paraId="5DF3ED0D" w14:textId="08B7C34D" w:rsidR="00AC43E3" w:rsidRDefault="003D08A3" w:rsidP="009E3647">
            <w:pPr>
              <w:rPr>
                <w:lang w:val="en-US"/>
              </w:rPr>
            </w:pPr>
            <w:r>
              <w:t xml:space="preserve">However, expected UE behaviour is unclear considering that </w:t>
            </w:r>
            <w:r>
              <w:rPr>
                <w:lang w:val="en-US"/>
              </w:rPr>
              <w:t>NW can trigger aperiodic CSI report in a single DCI containing up to 16 different individual aperiodic CSI reports.</w:t>
            </w:r>
          </w:p>
          <w:p w14:paraId="3682D7A3" w14:textId="446910C8" w:rsidR="00FF3296" w:rsidRPr="00AC43E3" w:rsidRDefault="003D08A3" w:rsidP="003D08A3">
            <w:r>
              <w:t xml:space="preserve">Companies agreed to clarify the </w:t>
            </w:r>
            <w:r w:rsidR="009D2C31">
              <w:t>expected UE and NW</w:t>
            </w:r>
            <w:r>
              <w:t xml:space="preserve"> behaviour as “for the triggered aperiodic CSI, none of the associated aperiodic CSI report can be configured on the dormant BWP”</w:t>
            </w:r>
            <w:r w:rsidR="005440A2">
              <w:t>.</w:t>
            </w:r>
          </w:p>
        </w:tc>
      </w:tr>
      <w:tr w:rsidR="00B24AC6" w14:paraId="0C7A7B21" w14:textId="77777777" w:rsidTr="00891B22">
        <w:tc>
          <w:tcPr>
            <w:tcW w:w="2694" w:type="dxa"/>
            <w:gridSpan w:val="2"/>
            <w:tcBorders>
              <w:left w:val="single" w:sz="4" w:space="0" w:color="auto"/>
            </w:tcBorders>
          </w:tcPr>
          <w:p w14:paraId="4E012B9D"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DF2F3AA" w14:textId="77777777" w:rsidR="00B24AC6" w:rsidRDefault="00B24AC6" w:rsidP="00B24AC6">
            <w:pPr>
              <w:pStyle w:val="CRCoverPage"/>
              <w:spacing w:after="0"/>
              <w:rPr>
                <w:noProof/>
                <w:sz w:val="8"/>
                <w:szCs w:val="8"/>
              </w:rPr>
            </w:pPr>
          </w:p>
        </w:tc>
      </w:tr>
      <w:tr w:rsidR="00B24AC6" w14:paraId="0C41336E" w14:textId="77777777" w:rsidTr="00891B22">
        <w:tc>
          <w:tcPr>
            <w:tcW w:w="2694" w:type="dxa"/>
            <w:gridSpan w:val="2"/>
            <w:tcBorders>
              <w:left w:val="single" w:sz="4" w:space="0" w:color="auto"/>
            </w:tcBorders>
          </w:tcPr>
          <w:p w14:paraId="51D26792" w14:textId="77777777" w:rsidR="00B24AC6" w:rsidRDefault="00B24AC6" w:rsidP="00B24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C29ED" w14:textId="406059DB" w:rsidR="005D74D2" w:rsidRPr="00B66C1A" w:rsidRDefault="00E7201C" w:rsidP="00092515">
            <w:pPr>
              <w:pStyle w:val="CRCoverPage"/>
              <w:spacing w:after="0"/>
              <w:jc w:val="both"/>
              <w:rPr>
                <w:rFonts w:ascii="Times New Roman" w:hAnsi="Times New Roman" w:cs="Arial"/>
                <w:noProof/>
                <w:lang w:eastAsia="zh-CN"/>
              </w:rPr>
            </w:pPr>
            <w:r>
              <w:rPr>
                <w:rFonts w:ascii="Times New Roman" w:hAnsi="Times New Roman" w:cs="Arial"/>
                <w:noProof/>
                <w:lang w:eastAsia="zh-CN"/>
              </w:rPr>
              <w:t>Clarify that</w:t>
            </w:r>
            <w:r w:rsidR="00320B40">
              <w:rPr>
                <w:rFonts w:ascii="Times New Roman" w:hAnsi="Times New Roman" w:cs="Arial"/>
                <w:noProof/>
                <w:lang w:eastAsia="zh-CN"/>
              </w:rPr>
              <w:t>,</w:t>
            </w:r>
            <w:r>
              <w:rPr>
                <w:rFonts w:ascii="Times New Roman" w:hAnsi="Times New Roman" w:cs="Arial"/>
                <w:noProof/>
                <w:lang w:eastAsia="zh-CN"/>
              </w:rPr>
              <w:t xml:space="preserve"> </w:t>
            </w:r>
            <w:r w:rsidRPr="00E7201C">
              <w:rPr>
                <w:rFonts w:ascii="Times New Roman" w:hAnsi="Times New Roman" w:cs="Arial"/>
                <w:noProof/>
                <w:lang w:eastAsia="zh-CN"/>
              </w:rPr>
              <w:t>for the triggered aperiodic CSI, none of the associated aperiodic CSI report can be configured on the dormant BWP</w:t>
            </w:r>
            <w:r w:rsidR="005D74D2">
              <w:rPr>
                <w:rFonts w:ascii="Times New Roman" w:hAnsi="Times New Roman" w:cs="Arial"/>
                <w:noProof/>
                <w:lang w:eastAsia="zh-CN"/>
              </w:rPr>
              <w:t>.</w:t>
            </w:r>
          </w:p>
        </w:tc>
      </w:tr>
      <w:tr w:rsidR="00B24AC6" w14:paraId="50DA3050" w14:textId="77777777" w:rsidTr="00891B22">
        <w:tc>
          <w:tcPr>
            <w:tcW w:w="2694" w:type="dxa"/>
            <w:gridSpan w:val="2"/>
            <w:tcBorders>
              <w:left w:val="single" w:sz="4" w:space="0" w:color="auto"/>
            </w:tcBorders>
          </w:tcPr>
          <w:p w14:paraId="3C5EBDA1"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99DABF2" w14:textId="77777777" w:rsidR="00B24AC6" w:rsidRPr="00D11EA7" w:rsidRDefault="00B24AC6" w:rsidP="00B24AC6">
            <w:pPr>
              <w:pStyle w:val="CRCoverPage"/>
              <w:spacing w:after="0"/>
              <w:rPr>
                <w:rFonts w:ascii="Times New Roman" w:hAnsi="Times New Roman"/>
                <w:noProof/>
                <w:sz w:val="8"/>
                <w:szCs w:val="8"/>
              </w:rPr>
            </w:pPr>
          </w:p>
        </w:tc>
      </w:tr>
      <w:tr w:rsidR="00A11473" w14:paraId="657E31B5" w14:textId="77777777" w:rsidTr="00891B22">
        <w:tc>
          <w:tcPr>
            <w:tcW w:w="2694" w:type="dxa"/>
            <w:gridSpan w:val="2"/>
            <w:tcBorders>
              <w:left w:val="single" w:sz="4" w:space="0" w:color="auto"/>
              <w:bottom w:val="single" w:sz="4" w:space="0" w:color="auto"/>
            </w:tcBorders>
          </w:tcPr>
          <w:p w14:paraId="5D7C5F40" w14:textId="77777777" w:rsidR="00A11473" w:rsidRDefault="00A11473" w:rsidP="00A114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1390" w14:textId="75FAED99" w:rsidR="00A11473" w:rsidRPr="005511C2" w:rsidRDefault="00B26F43" w:rsidP="00A11473">
            <w:pPr>
              <w:pStyle w:val="CRCoverPage"/>
              <w:spacing w:after="0"/>
              <w:jc w:val="both"/>
              <w:rPr>
                <w:rFonts w:ascii="Times New Roman" w:hAnsi="Times New Roman"/>
                <w:noProof/>
              </w:rPr>
            </w:pPr>
            <w:r>
              <w:rPr>
                <w:rFonts w:ascii="Times New Roman" w:hAnsi="Times New Roman" w:cs="Arial"/>
                <w:noProof/>
                <w:lang w:eastAsia="zh-CN"/>
              </w:rPr>
              <w:t xml:space="preserve">Expected </w:t>
            </w:r>
            <w:r w:rsidR="00A11473">
              <w:rPr>
                <w:rFonts w:ascii="Times New Roman" w:hAnsi="Times New Roman" w:cs="Arial"/>
                <w:noProof/>
                <w:lang w:eastAsia="zh-CN"/>
              </w:rPr>
              <w:t xml:space="preserve">UE and NW behavior regarding aperidoic CSI report on dormant BWP is not clear. </w:t>
            </w:r>
          </w:p>
        </w:tc>
      </w:tr>
      <w:tr w:rsidR="00A11473" w14:paraId="6F502D73" w14:textId="77777777" w:rsidTr="00891B22">
        <w:tc>
          <w:tcPr>
            <w:tcW w:w="2694" w:type="dxa"/>
            <w:gridSpan w:val="2"/>
          </w:tcPr>
          <w:p w14:paraId="3545E803" w14:textId="77777777" w:rsidR="00A11473" w:rsidRDefault="00A11473" w:rsidP="00A11473">
            <w:pPr>
              <w:pStyle w:val="CRCoverPage"/>
              <w:spacing w:after="0"/>
              <w:rPr>
                <w:b/>
                <w:i/>
                <w:noProof/>
                <w:sz w:val="8"/>
                <w:szCs w:val="8"/>
              </w:rPr>
            </w:pPr>
          </w:p>
        </w:tc>
        <w:tc>
          <w:tcPr>
            <w:tcW w:w="6946" w:type="dxa"/>
            <w:gridSpan w:val="9"/>
          </w:tcPr>
          <w:p w14:paraId="55E28D36" w14:textId="77777777" w:rsidR="00A11473" w:rsidRDefault="00A11473" w:rsidP="00A11473">
            <w:pPr>
              <w:pStyle w:val="CRCoverPage"/>
              <w:spacing w:after="0"/>
              <w:rPr>
                <w:noProof/>
                <w:sz w:val="8"/>
                <w:szCs w:val="8"/>
              </w:rPr>
            </w:pPr>
          </w:p>
        </w:tc>
      </w:tr>
      <w:tr w:rsidR="00A11473" w14:paraId="224ABFD0" w14:textId="77777777" w:rsidTr="00891B22">
        <w:tc>
          <w:tcPr>
            <w:tcW w:w="2694" w:type="dxa"/>
            <w:gridSpan w:val="2"/>
            <w:tcBorders>
              <w:top w:val="single" w:sz="4" w:space="0" w:color="auto"/>
              <w:left w:val="single" w:sz="4" w:space="0" w:color="auto"/>
            </w:tcBorders>
          </w:tcPr>
          <w:p w14:paraId="71EC9700" w14:textId="77777777" w:rsidR="00A11473" w:rsidRDefault="00A11473" w:rsidP="00A114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9CF84" w14:textId="72B134DF" w:rsidR="00A11473" w:rsidRDefault="00A11473" w:rsidP="00A11473">
            <w:pPr>
              <w:pStyle w:val="CRCoverPage"/>
              <w:spacing w:after="0"/>
              <w:rPr>
                <w:noProof/>
                <w:lang w:eastAsia="zh-CN"/>
              </w:rPr>
            </w:pPr>
            <w:r>
              <w:rPr>
                <w:noProof/>
                <w:lang w:eastAsia="zh-CN"/>
              </w:rPr>
              <w:t>5.</w:t>
            </w:r>
            <w:r w:rsidR="002B4FB4">
              <w:rPr>
                <w:noProof/>
                <w:lang w:eastAsia="zh-CN"/>
              </w:rPr>
              <w:t>2.</w:t>
            </w:r>
            <w:r>
              <w:rPr>
                <w:noProof/>
                <w:lang w:eastAsia="zh-CN"/>
              </w:rPr>
              <w:t>1.</w:t>
            </w:r>
            <w:r w:rsidR="002708CC">
              <w:rPr>
                <w:noProof/>
                <w:lang w:eastAsia="zh-CN"/>
              </w:rPr>
              <w:t>1</w:t>
            </w:r>
          </w:p>
        </w:tc>
      </w:tr>
      <w:tr w:rsidR="00A11473" w14:paraId="43BB42CA" w14:textId="77777777" w:rsidTr="00891B22">
        <w:tc>
          <w:tcPr>
            <w:tcW w:w="2694" w:type="dxa"/>
            <w:gridSpan w:val="2"/>
            <w:tcBorders>
              <w:left w:val="single" w:sz="4" w:space="0" w:color="auto"/>
            </w:tcBorders>
          </w:tcPr>
          <w:p w14:paraId="28AD65A2" w14:textId="77777777" w:rsidR="00A11473" w:rsidRDefault="00A11473" w:rsidP="00A11473">
            <w:pPr>
              <w:pStyle w:val="CRCoverPage"/>
              <w:spacing w:after="0"/>
              <w:rPr>
                <w:b/>
                <w:i/>
                <w:noProof/>
                <w:sz w:val="8"/>
                <w:szCs w:val="8"/>
              </w:rPr>
            </w:pPr>
          </w:p>
        </w:tc>
        <w:tc>
          <w:tcPr>
            <w:tcW w:w="6946" w:type="dxa"/>
            <w:gridSpan w:val="9"/>
            <w:tcBorders>
              <w:right w:val="single" w:sz="4" w:space="0" w:color="auto"/>
            </w:tcBorders>
          </w:tcPr>
          <w:p w14:paraId="1F20ADE1" w14:textId="77777777" w:rsidR="00A11473" w:rsidRDefault="00A11473" w:rsidP="00A11473">
            <w:pPr>
              <w:pStyle w:val="CRCoverPage"/>
              <w:spacing w:after="0"/>
              <w:rPr>
                <w:noProof/>
                <w:sz w:val="8"/>
                <w:szCs w:val="8"/>
              </w:rPr>
            </w:pPr>
          </w:p>
        </w:tc>
      </w:tr>
      <w:tr w:rsidR="00A11473" w14:paraId="51031B1D" w14:textId="77777777" w:rsidTr="00891B22">
        <w:tc>
          <w:tcPr>
            <w:tcW w:w="2694" w:type="dxa"/>
            <w:gridSpan w:val="2"/>
            <w:tcBorders>
              <w:left w:val="single" w:sz="4" w:space="0" w:color="auto"/>
            </w:tcBorders>
          </w:tcPr>
          <w:p w14:paraId="01FE261D" w14:textId="77777777" w:rsidR="00A11473" w:rsidRDefault="00A11473" w:rsidP="00A114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DB23" w14:textId="77777777" w:rsidR="00A11473" w:rsidRDefault="00A11473" w:rsidP="00A114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B94D4" w14:textId="77777777" w:rsidR="00A11473" w:rsidRDefault="00A11473" w:rsidP="00A11473">
            <w:pPr>
              <w:pStyle w:val="CRCoverPage"/>
              <w:spacing w:after="0"/>
              <w:jc w:val="center"/>
              <w:rPr>
                <w:b/>
                <w:caps/>
                <w:noProof/>
              </w:rPr>
            </w:pPr>
            <w:r>
              <w:rPr>
                <w:b/>
                <w:caps/>
                <w:noProof/>
              </w:rPr>
              <w:t>N</w:t>
            </w:r>
          </w:p>
        </w:tc>
        <w:tc>
          <w:tcPr>
            <w:tcW w:w="2977" w:type="dxa"/>
            <w:gridSpan w:val="4"/>
          </w:tcPr>
          <w:p w14:paraId="11193B98" w14:textId="77777777" w:rsidR="00A11473" w:rsidRDefault="00A11473" w:rsidP="00A114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00100" w14:textId="77777777" w:rsidR="00A11473" w:rsidRDefault="00A11473" w:rsidP="00A11473">
            <w:pPr>
              <w:pStyle w:val="CRCoverPage"/>
              <w:spacing w:after="0"/>
              <w:ind w:left="99"/>
              <w:rPr>
                <w:noProof/>
              </w:rPr>
            </w:pPr>
          </w:p>
        </w:tc>
      </w:tr>
      <w:tr w:rsidR="00A11473" w14:paraId="22B96A0A" w14:textId="77777777" w:rsidTr="00891B22">
        <w:tc>
          <w:tcPr>
            <w:tcW w:w="2694" w:type="dxa"/>
            <w:gridSpan w:val="2"/>
            <w:tcBorders>
              <w:left w:val="single" w:sz="4" w:space="0" w:color="auto"/>
            </w:tcBorders>
          </w:tcPr>
          <w:p w14:paraId="7F3417A0" w14:textId="77777777" w:rsidR="00A11473" w:rsidRDefault="00A11473" w:rsidP="00A114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B4B24" w14:textId="77777777" w:rsidR="00A11473" w:rsidRDefault="00A11473" w:rsidP="00A11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5AD9" w14:textId="77777777" w:rsidR="00A11473" w:rsidRDefault="00A11473" w:rsidP="00A11473">
            <w:pPr>
              <w:pStyle w:val="CRCoverPage"/>
              <w:spacing w:after="0"/>
              <w:jc w:val="center"/>
              <w:rPr>
                <w:b/>
                <w:caps/>
                <w:noProof/>
              </w:rPr>
            </w:pPr>
            <w:r>
              <w:rPr>
                <w:b/>
                <w:caps/>
                <w:noProof/>
              </w:rPr>
              <w:t>X</w:t>
            </w:r>
          </w:p>
        </w:tc>
        <w:tc>
          <w:tcPr>
            <w:tcW w:w="2977" w:type="dxa"/>
            <w:gridSpan w:val="4"/>
          </w:tcPr>
          <w:p w14:paraId="68F02E91" w14:textId="77777777" w:rsidR="00A11473" w:rsidRDefault="00A11473" w:rsidP="00A114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754B4" w14:textId="77777777" w:rsidR="00A11473" w:rsidRDefault="00A11473" w:rsidP="00A11473">
            <w:pPr>
              <w:pStyle w:val="CRCoverPage"/>
              <w:spacing w:after="0"/>
              <w:ind w:left="99"/>
              <w:rPr>
                <w:noProof/>
              </w:rPr>
            </w:pPr>
            <w:r>
              <w:rPr>
                <w:noProof/>
              </w:rPr>
              <w:t xml:space="preserve">TS/TR ... CR ... </w:t>
            </w:r>
          </w:p>
        </w:tc>
      </w:tr>
      <w:tr w:rsidR="00A11473" w14:paraId="29CBE3C7" w14:textId="77777777" w:rsidTr="00891B22">
        <w:tc>
          <w:tcPr>
            <w:tcW w:w="2694" w:type="dxa"/>
            <w:gridSpan w:val="2"/>
            <w:tcBorders>
              <w:left w:val="single" w:sz="4" w:space="0" w:color="auto"/>
            </w:tcBorders>
          </w:tcPr>
          <w:p w14:paraId="3E25C3A5" w14:textId="77777777" w:rsidR="00A11473" w:rsidRDefault="00A11473" w:rsidP="00A114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F6BC1" w14:textId="77777777" w:rsidR="00A11473" w:rsidRDefault="00A11473" w:rsidP="00A11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AA6" w14:textId="77777777" w:rsidR="00A11473" w:rsidRDefault="00A11473" w:rsidP="00A11473">
            <w:pPr>
              <w:pStyle w:val="CRCoverPage"/>
              <w:spacing w:after="0"/>
              <w:jc w:val="center"/>
              <w:rPr>
                <w:b/>
                <w:caps/>
                <w:noProof/>
                <w:lang w:eastAsia="zh-CN"/>
              </w:rPr>
            </w:pPr>
            <w:r>
              <w:rPr>
                <w:rFonts w:hint="eastAsia"/>
                <w:b/>
                <w:caps/>
                <w:noProof/>
                <w:lang w:eastAsia="zh-CN"/>
              </w:rPr>
              <w:t>X</w:t>
            </w:r>
          </w:p>
        </w:tc>
        <w:tc>
          <w:tcPr>
            <w:tcW w:w="2977" w:type="dxa"/>
            <w:gridSpan w:val="4"/>
          </w:tcPr>
          <w:p w14:paraId="18506C7D" w14:textId="77777777" w:rsidR="00A11473" w:rsidRDefault="00A11473" w:rsidP="00A114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EA424" w14:textId="77777777" w:rsidR="00A11473" w:rsidRDefault="00A11473" w:rsidP="00A11473">
            <w:pPr>
              <w:pStyle w:val="CRCoverPage"/>
              <w:spacing w:after="0"/>
              <w:ind w:left="99"/>
              <w:rPr>
                <w:noProof/>
              </w:rPr>
            </w:pPr>
            <w:r>
              <w:rPr>
                <w:noProof/>
              </w:rPr>
              <w:t xml:space="preserve">TS/TR ... CR ... </w:t>
            </w:r>
          </w:p>
        </w:tc>
      </w:tr>
      <w:tr w:rsidR="00A11473" w14:paraId="64DFEC64" w14:textId="77777777" w:rsidTr="00891B22">
        <w:tc>
          <w:tcPr>
            <w:tcW w:w="2694" w:type="dxa"/>
            <w:gridSpan w:val="2"/>
            <w:tcBorders>
              <w:left w:val="single" w:sz="4" w:space="0" w:color="auto"/>
            </w:tcBorders>
          </w:tcPr>
          <w:p w14:paraId="0DEE15F3" w14:textId="77777777" w:rsidR="00A11473" w:rsidRDefault="00A11473" w:rsidP="00A114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CB7CA" w14:textId="77777777" w:rsidR="00A11473" w:rsidRDefault="00A11473" w:rsidP="00A11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36FD0" w14:textId="77777777" w:rsidR="00A11473" w:rsidRDefault="00A11473" w:rsidP="00A11473">
            <w:pPr>
              <w:pStyle w:val="CRCoverPage"/>
              <w:spacing w:after="0"/>
              <w:jc w:val="center"/>
              <w:rPr>
                <w:b/>
                <w:caps/>
                <w:noProof/>
                <w:lang w:eastAsia="zh-CN"/>
              </w:rPr>
            </w:pPr>
            <w:r>
              <w:rPr>
                <w:rFonts w:hint="eastAsia"/>
                <w:b/>
                <w:caps/>
                <w:noProof/>
                <w:lang w:eastAsia="zh-CN"/>
              </w:rPr>
              <w:t>X</w:t>
            </w:r>
          </w:p>
        </w:tc>
        <w:tc>
          <w:tcPr>
            <w:tcW w:w="2977" w:type="dxa"/>
            <w:gridSpan w:val="4"/>
          </w:tcPr>
          <w:p w14:paraId="6FD55794" w14:textId="77777777" w:rsidR="00A11473" w:rsidRDefault="00A11473" w:rsidP="00A114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B183" w14:textId="77777777" w:rsidR="00A11473" w:rsidRDefault="00A11473" w:rsidP="00A11473">
            <w:pPr>
              <w:pStyle w:val="CRCoverPage"/>
              <w:spacing w:after="0"/>
              <w:ind w:left="99"/>
              <w:rPr>
                <w:noProof/>
              </w:rPr>
            </w:pPr>
            <w:r>
              <w:rPr>
                <w:noProof/>
              </w:rPr>
              <w:t xml:space="preserve">TS/TR ... CR ... </w:t>
            </w:r>
          </w:p>
        </w:tc>
      </w:tr>
      <w:tr w:rsidR="00A11473" w14:paraId="2CE27727" w14:textId="77777777" w:rsidTr="00891B22">
        <w:tc>
          <w:tcPr>
            <w:tcW w:w="2694" w:type="dxa"/>
            <w:gridSpan w:val="2"/>
            <w:tcBorders>
              <w:left w:val="single" w:sz="4" w:space="0" w:color="auto"/>
            </w:tcBorders>
          </w:tcPr>
          <w:p w14:paraId="7D7CB78E" w14:textId="77777777" w:rsidR="00A11473" w:rsidRDefault="00A11473" w:rsidP="00A11473">
            <w:pPr>
              <w:pStyle w:val="CRCoverPage"/>
              <w:spacing w:after="0"/>
              <w:rPr>
                <w:b/>
                <w:i/>
                <w:noProof/>
              </w:rPr>
            </w:pPr>
          </w:p>
        </w:tc>
        <w:tc>
          <w:tcPr>
            <w:tcW w:w="6946" w:type="dxa"/>
            <w:gridSpan w:val="9"/>
            <w:tcBorders>
              <w:right w:val="single" w:sz="4" w:space="0" w:color="auto"/>
            </w:tcBorders>
          </w:tcPr>
          <w:p w14:paraId="349AACC3" w14:textId="77777777" w:rsidR="00A11473" w:rsidRDefault="00A11473" w:rsidP="00A11473">
            <w:pPr>
              <w:pStyle w:val="CRCoverPage"/>
              <w:spacing w:after="0"/>
              <w:rPr>
                <w:noProof/>
              </w:rPr>
            </w:pPr>
          </w:p>
        </w:tc>
      </w:tr>
      <w:tr w:rsidR="00B96250" w14:paraId="6BE19554" w14:textId="77777777" w:rsidTr="00891B22">
        <w:tc>
          <w:tcPr>
            <w:tcW w:w="2694" w:type="dxa"/>
            <w:gridSpan w:val="2"/>
            <w:tcBorders>
              <w:left w:val="single" w:sz="4" w:space="0" w:color="auto"/>
              <w:bottom w:val="single" w:sz="4" w:space="0" w:color="auto"/>
            </w:tcBorders>
          </w:tcPr>
          <w:p w14:paraId="0701E37F" w14:textId="77777777" w:rsidR="00B96250" w:rsidRDefault="00B96250" w:rsidP="00B962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127D2" w14:textId="61C268F9" w:rsidR="00B96250" w:rsidRDefault="00B96250" w:rsidP="00B96250">
            <w:pPr>
              <w:pStyle w:val="CRCoverPage"/>
              <w:spacing w:after="0"/>
              <w:ind w:left="100"/>
              <w:jc w:val="both"/>
              <w:rPr>
                <w:noProof/>
              </w:rPr>
            </w:pPr>
            <w:r w:rsidRPr="0038178E">
              <w:rPr>
                <w:rFonts w:ascii="Times New Roman" w:hAnsi="Times New Roman" w:cs="Arial"/>
                <w:noProof/>
                <w:lang w:eastAsia="zh-CN"/>
              </w:rPr>
              <w:t xml:space="preserve">The CR has isolated impact. The CR captures the common understanding. </w:t>
            </w:r>
            <w:r>
              <w:rPr>
                <w:rFonts w:ascii="Times New Roman" w:hAnsi="Times New Roman" w:cs="Arial"/>
                <w:noProof/>
                <w:lang w:eastAsia="zh-CN"/>
              </w:rPr>
              <w:t xml:space="preserve">It is not expected that NW configures by RRC aperiodic </w:t>
            </w:r>
            <w:r w:rsidRPr="0038178E">
              <w:rPr>
                <w:rFonts w:ascii="Times New Roman" w:hAnsi="Times New Roman" w:cs="Arial"/>
                <w:i/>
                <w:iCs/>
                <w:noProof/>
                <w:lang w:eastAsia="zh-CN"/>
              </w:rPr>
              <w:t>CSI-ReportConfig</w:t>
            </w:r>
            <w:r>
              <w:rPr>
                <w:rFonts w:ascii="Times New Roman" w:hAnsi="Times New Roman" w:cs="Arial"/>
                <w:noProof/>
                <w:lang w:eastAsia="zh-CN"/>
              </w:rPr>
              <w:t xml:space="preserve"> with the associated measurement resoruce in dormant BWP.</w:t>
            </w:r>
          </w:p>
        </w:tc>
      </w:tr>
      <w:tr w:rsidR="00B96250" w:rsidRPr="008863B9" w14:paraId="4F625A64" w14:textId="77777777" w:rsidTr="00891B22">
        <w:tc>
          <w:tcPr>
            <w:tcW w:w="2694" w:type="dxa"/>
            <w:gridSpan w:val="2"/>
            <w:tcBorders>
              <w:top w:val="single" w:sz="4" w:space="0" w:color="auto"/>
              <w:bottom w:val="single" w:sz="4" w:space="0" w:color="auto"/>
            </w:tcBorders>
          </w:tcPr>
          <w:p w14:paraId="482AA30A" w14:textId="77777777" w:rsidR="00B96250" w:rsidRPr="008863B9" w:rsidRDefault="00B96250" w:rsidP="00B962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D8349" w14:textId="77777777" w:rsidR="00B96250" w:rsidRPr="008863B9" w:rsidRDefault="00B96250" w:rsidP="00B96250">
            <w:pPr>
              <w:pStyle w:val="CRCoverPage"/>
              <w:spacing w:after="0"/>
              <w:ind w:left="100"/>
              <w:rPr>
                <w:noProof/>
                <w:sz w:val="8"/>
                <w:szCs w:val="8"/>
              </w:rPr>
            </w:pPr>
          </w:p>
        </w:tc>
      </w:tr>
      <w:tr w:rsidR="00B96250" w14:paraId="1B43DF8B" w14:textId="77777777" w:rsidTr="00891B22">
        <w:tc>
          <w:tcPr>
            <w:tcW w:w="2694" w:type="dxa"/>
            <w:gridSpan w:val="2"/>
            <w:tcBorders>
              <w:top w:val="single" w:sz="4" w:space="0" w:color="auto"/>
              <w:left w:val="single" w:sz="4" w:space="0" w:color="auto"/>
              <w:bottom w:val="single" w:sz="4" w:space="0" w:color="auto"/>
            </w:tcBorders>
          </w:tcPr>
          <w:p w14:paraId="0B328420" w14:textId="77777777" w:rsidR="00B96250" w:rsidRDefault="00B96250" w:rsidP="00B9625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37247" w14:textId="77777777" w:rsidR="00B96250" w:rsidRDefault="00B96250" w:rsidP="00B96250">
            <w:pPr>
              <w:pStyle w:val="CRCoverPage"/>
              <w:spacing w:after="0"/>
              <w:rPr>
                <w:noProof/>
                <w:lang w:eastAsia="zh-CN"/>
              </w:rPr>
            </w:pPr>
          </w:p>
        </w:tc>
      </w:tr>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266E1F0F" w14:textId="1CF052D3" w:rsidR="00320B40" w:rsidRDefault="00320B40" w:rsidP="00320B40">
      <w:pPr>
        <w:jc w:val="center"/>
        <w:rPr>
          <w:color w:val="FF0000"/>
          <w:lang w:eastAsia="zh-CN"/>
        </w:rPr>
      </w:pPr>
      <w:bookmarkStart w:id="0" w:name="_Toc11352116"/>
      <w:bookmarkStart w:id="1" w:name="_Toc20318006"/>
      <w:bookmarkStart w:id="2" w:name="_Toc27299904"/>
      <w:bookmarkStart w:id="3" w:name="_Toc29673172"/>
      <w:bookmarkStart w:id="4" w:name="_Toc29673313"/>
      <w:bookmarkStart w:id="5" w:name="_Toc29674306"/>
      <w:bookmarkStart w:id="6" w:name="_Toc36645536"/>
      <w:bookmarkStart w:id="7" w:name="_Toc45810581"/>
      <w:bookmarkStart w:id="8" w:name="_Toc114232014"/>
      <w:r w:rsidRPr="00320B40">
        <w:rPr>
          <w:rFonts w:hint="eastAsia"/>
          <w:color w:val="FF0000"/>
          <w:lang w:eastAsia="zh-CN"/>
        </w:rPr>
        <w:lastRenderedPageBreak/>
        <w:t xml:space="preserve">&lt; </w:t>
      </w:r>
      <w:r w:rsidRPr="00320B40">
        <w:rPr>
          <w:color w:val="FF0000"/>
        </w:rPr>
        <w:t>Unchanged parts are omitted</w:t>
      </w:r>
      <w:r w:rsidRPr="00320B40">
        <w:rPr>
          <w:rFonts w:hint="eastAsia"/>
          <w:color w:val="FF0000"/>
          <w:lang w:eastAsia="zh-CN"/>
        </w:rPr>
        <w:t xml:space="preserve"> &gt;</w:t>
      </w:r>
    </w:p>
    <w:p w14:paraId="0BCF390A" w14:textId="77777777" w:rsidR="002708CC" w:rsidRPr="0048482F" w:rsidRDefault="002708CC" w:rsidP="002708CC">
      <w:pPr>
        <w:pStyle w:val="Heading4"/>
        <w:rPr>
          <w:color w:val="000000"/>
          <w:lang w:val="en-US"/>
        </w:rPr>
      </w:pPr>
      <w:bookmarkStart w:id="9" w:name="_Toc11352109"/>
      <w:bookmarkStart w:id="10" w:name="_Toc20317999"/>
      <w:bookmarkStart w:id="11" w:name="_Toc27299897"/>
      <w:bookmarkStart w:id="12" w:name="_Toc29673164"/>
      <w:bookmarkStart w:id="13" w:name="_Toc29673305"/>
      <w:bookmarkStart w:id="14" w:name="_Toc29674298"/>
      <w:bookmarkStart w:id="15" w:name="_Toc36645528"/>
      <w:bookmarkStart w:id="16" w:name="_Toc45810573"/>
      <w:bookmarkStart w:id="17" w:name="_Toc114223820"/>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9"/>
      <w:bookmarkEnd w:id="10"/>
      <w:bookmarkEnd w:id="11"/>
      <w:bookmarkEnd w:id="12"/>
      <w:bookmarkEnd w:id="13"/>
      <w:bookmarkEnd w:id="14"/>
      <w:bookmarkEnd w:id="15"/>
      <w:bookmarkEnd w:id="16"/>
      <w:bookmarkEnd w:id="17"/>
    </w:p>
    <w:p w14:paraId="27CBEFD4" w14:textId="77777777" w:rsidR="002708CC" w:rsidRDefault="002708CC" w:rsidP="002708CC">
      <w:pPr>
        <w:rPr>
          <w:color w:val="000000"/>
          <w:lang w:val="en-US"/>
        </w:rPr>
      </w:pPr>
      <w:r w:rsidRPr="0048482F">
        <w:rPr>
          <w:color w:val="000000"/>
          <w:lang w:val="en-US"/>
        </w:rPr>
        <w:t xml:space="preserve">Each Reporting Setting </w:t>
      </w:r>
      <w:r w:rsidRPr="00C30CF2">
        <w:rPr>
          <w:i/>
          <w:color w:val="000000"/>
          <w:lang w:val="en-US"/>
        </w:rPr>
        <w:t>CSI-</w:t>
      </w:r>
      <w:r w:rsidRPr="0048482F">
        <w:rPr>
          <w:i/>
          <w:color w:val="000000"/>
          <w:lang w:val="en-US"/>
        </w:rPr>
        <w:t>ReportConfig</w:t>
      </w:r>
      <w:r w:rsidRPr="0048482F">
        <w:rPr>
          <w:color w:val="000000"/>
          <w:lang w:val="en-US"/>
        </w:rPr>
        <w:t xml:space="preserve"> is associated with a single downlink BWP (</w:t>
      </w:r>
      <w:r>
        <w:rPr>
          <w:color w:val="000000"/>
          <w:lang w:val="en-US"/>
        </w:rPr>
        <w:t xml:space="preserve">indicated by </w:t>
      </w:r>
      <w:r w:rsidRPr="0048482F">
        <w:rPr>
          <w:color w:val="000000"/>
          <w:lang w:val="en-US"/>
        </w:rPr>
        <w:t xml:space="preserve">higher layer parameter </w:t>
      </w:r>
      <w:r>
        <w:rPr>
          <w:i/>
          <w:color w:val="000000"/>
          <w:lang w:val="en-US"/>
        </w:rPr>
        <w:t>BWP</w:t>
      </w:r>
      <w:r w:rsidRPr="00E26399">
        <w:rPr>
          <w:i/>
          <w:color w:val="000000"/>
          <w:lang w:val="en-US"/>
        </w:rPr>
        <w:t>-Id</w:t>
      </w:r>
      <w:r w:rsidRPr="0048482F">
        <w:rPr>
          <w:color w:val="000000"/>
          <w:lang w:val="en-US"/>
        </w:rPr>
        <w:t xml:space="preserve">) </w:t>
      </w:r>
      <w:r>
        <w:rPr>
          <w:color w:val="000000"/>
          <w:lang w:val="en-US"/>
        </w:rPr>
        <w:t xml:space="preserve">given in the associated </w:t>
      </w:r>
      <w:r w:rsidRPr="00454E1C">
        <w:rPr>
          <w:i/>
          <w:color w:val="000000"/>
          <w:lang w:val="en-US"/>
        </w:rPr>
        <w:t>CSI-ResourceConfig</w:t>
      </w:r>
      <w:r w:rsidRPr="00454E1C">
        <w:rPr>
          <w:color w:val="000000"/>
          <w:lang w:val="en-US"/>
        </w:rPr>
        <w:t xml:space="preserve"> for channel measurement</w:t>
      </w:r>
      <w:r w:rsidRPr="0048482F">
        <w:rPr>
          <w:color w:val="000000"/>
          <w:lang w:val="en-US"/>
        </w:rPr>
        <w:t xml:space="preserve"> and contains the parameter(s) for one CSI reporting band:</w:t>
      </w:r>
      <w:r>
        <w:rPr>
          <w:color w:val="000000"/>
          <w:lang w:val="en-US"/>
        </w:rPr>
        <w:t xml:space="preserve"> </w:t>
      </w:r>
      <w:r w:rsidRPr="0048482F">
        <w:rPr>
          <w:color w:val="000000"/>
          <w:lang w:val="en-US"/>
        </w:rPr>
        <w:t>codebook configuration including codebook subset restriction, time-domain behavior, frequency granularity for CQI and PMI, measurement restriction configurations,</w:t>
      </w:r>
      <w:r w:rsidRPr="00331329">
        <w:rPr>
          <w:color w:val="000000"/>
          <w:lang w:val="en-US"/>
        </w:rPr>
        <w:t xml:space="preserve"> </w:t>
      </w:r>
      <w:r w:rsidRPr="00454E1C">
        <w:rPr>
          <w:color w:val="000000"/>
          <w:lang w:val="en-US"/>
        </w:rPr>
        <w:t>and the CSI-related quantities to be reported by the UE such as</w:t>
      </w:r>
      <w:r w:rsidRPr="0048482F">
        <w:rPr>
          <w:color w:val="000000"/>
          <w:lang w:val="en-US"/>
        </w:rPr>
        <w:t xml:space="preserve"> the layer indicator (LI), L1-RSRP, </w:t>
      </w:r>
      <w:r>
        <w:rPr>
          <w:color w:val="000000"/>
          <w:lang w:val="en-US"/>
        </w:rPr>
        <w:t xml:space="preserve">L1-SINR, </w:t>
      </w:r>
      <w:r w:rsidRPr="0048482F">
        <w:rPr>
          <w:color w:val="000000"/>
          <w:lang w:val="en-US"/>
        </w:rPr>
        <w:t>CRI, and SSBRI (SSB Resource Indicator)</w:t>
      </w:r>
      <w:r>
        <w:rPr>
          <w:color w:val="000000"/>
        </w:rPr>
        <w:t xml:space="preserve"> and Capability[Set]Index</w:t>
      </w:r>
      <w:r w:rsidRPr="0048482F">
        <w:rPr>
          <w:color w:val="000000"/>
          <w:lang w:val="en-US"/>
        </w:rPr>
        <w:t xml:space="preserve">. </w:t>
      </w:r>
    </w:p>
    <w:p w14:paraId="55BC5E86" w14:textId="65F61761" w:rsidR="002708CC" w:rsidRDefault="002708CC" w:rsidP="002708CC">
      <w:pPr>
        <w:rPr>
          <w:color w:val="000000"/>
          <w:lang w:val="en-US"/>
        </w:rPr>
      </w:pPr>
      <w:r>
        <w:rPr>
          <w:color w:val="000000"/>
          <w:lang w:val="en-US"/>
        </w:rPr>
        <w:t xml:space="preserve">The time domain behavior of the </w:t>
      </w:r>
      <w:r w:rsidRPr="00FA08C6">
        <w:rPr>
          <w:i/>
          <w:color w:val="000000"/>
          <w:lang w:val="en-US"/>
        </w:rPr>
        <w:t>CSI-</w:t>
      </w:r>
      <w:r w:rsidRPr="0048482F">
        <w:rPr>
          <w:i/>
          <w:color w:val="000000"/>
          <w:lang w:val="en-US"/>
        </w:rPr>
        <w:t>ReportConfig</w:t>
      </w:r>
      <w:r w:rsidRPr="0048482F">
        <w:rPr>
          <w:color w:val="000000"/>
          <w:lang w:val="en-US"/>
        </w:rPr>
        <w:t xml:space="preserve"> </w:t>
      </w:r>
      <w:r>
        <w:rPr>
          <w:color w:val="000000"/>
          <w:lang w:val="en-US"/>
        </w:rPr>
        <w:t xml:space="preserve">is indicated by the higher layer parameter </w:t>
      </w:r>
      <w:r w:rsidRPr="00FA08C6">
        <w:rPr>
          <w:i/>
          <w:color w:val="000000"/>
          <w:lang w:val="en-US"/>
        </w:rPr>
        <w:t>reportConfigType</w:t>
      </w:r>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r w:rsidRPr="00C6280F">
        <w:rPr>
          <w:color w:val="000000"/>
          <w:lang w:val="en-US"/>
        </w:rPr>
        <w:t>semiPersistentOnPUCCH</w:t>
      </w:r>
      <w:r>
        <w:rPr>
          <w:color w:val="000000"/>
          <w:lang w:val="en-US"/>
        </w:rPr>
        <w:t>'</w:t>
      </w:r>
      <w:r w:rsidRPr="0048482F">
        <w:rPr>
          <w:color w:val="000000"/>
          <w:lang w:val="en-US"/>
        </w:rPr>
        <w:t xml:space="preserve">, </w:t>
      </w:r>
      <w:r>
        <w:rPr>
          <w:color w:val="000000"/>
          <w:lang w:val="en-US"/>
        </w:rPr>
        <w:t>'</w:t>
      </w:r>
      <w:r w:rsidRPr="00E0074C">
        <w:rPr>
          <w:color w:val="000000"/>
          <w:lang w:val="en-US"/>
        </w:rPr>
        <w:t>semiPersistentOnPUSCH</w:t>
      </w:r>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w:t>
      </w:r>
      <w:r>
        <w:rPr>
          <w:color w:val="000000"/>
          <w:lang w:val="en-US"/>
        </w:rPr>
        <w:t>'</w:t>
      </w:r>
      <w:r w:rsidRPr="0058453F">
        <w:rPr>
          <w:color w:val="000000"/>
          <w:lang w:val="en-US"/>
        </w:rPr>
        <w:t>periodic</w:t>
      </w:r>
      <w:r>
        <w:rPr>
          <w:color w:val="000000"/>
          <w:lang w:val="en-US"/>
        </w:rPr>
        <w:t>'</w:t>
      </w:r>
      <w:r w:rsidRPr="0058453F">
        <w:rPr>
          <w:color w:val="000000"/>
          <w:lang w:val="en-US"/>
        </w:rPr>
        <w:t xml:space="preserve"> and </w:t>
      </w:r>
      <w:r>
        <w:rPr>
          <w:color w:val="000000"/>
          <w:lang w:val="en-US"/>
        </w:rPr>
        <w:t>'</w:t>
      </w:r>
      <w:r w:rsidRPr="00001653">
        <w:rPr>
          <w:color w:val="000000"/>
          <w:lang w:val="en-US"/>
        </w:rPr>
        <w:t>semiPersistentOnPU</w:t>
      </w:r>
      <w:r>
        <w:rPr>
          <w:color w:val="000000"/>
          <w:lang w:val="en-US"/>
        </w:rPr>
        <w:t>CCH'/'</w:t>
      </w:r>
      <w:r w:rsidRPr="00F35584">
        <w:t>semiPersistentOnPUSCH</w:t>
      </w:r>
      <w:r>
        <w:t>'</w:t>
      </w:r>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r>
        <w:rPr>
          <w:i/>
          <w:color w:val="000000"/>
          <w:lang w:val="en-US"/>
        </w:rPr>
        <w:t>r</w:t>
      </w:r>
      <w:r w:rsidRPr="0048482F">
        <w:rPr>
          <w:i/>
          <w:color w:val="000000"/>
          <w:lang w:val="en-US"/>
        </w:rPr>
        <w:t>eportQuantity</w:t>
      </w:r>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w:t>
      </w:r>
      <w:r>
        <w:rPr>
          <w:color w:val="000000"/>
          <w:lang w:val="en-US"/>
        </w:rPr>
        <w:t xml:space="preserve">, </w:t>
      </w:r>
      <w:r w:rsidRPr="0048482F">
        <w:rPr>
          <w:color w:val="000000"/>
          <w:lang w:val="en-US"/>
        </w:rPr>
        <w:t>L1-RSRP-related</w:t>
      </w:r>
      <w:r>
        <w:rPr>
          <w:color w:val="000000"/>
          <w:lang w:val="en-US"/>
        </w:rPr>
        <w:t xml:space="preserve">, L1-SINR-related </w:t>
      </w:r>
      <w:r>
        <w:rPr>
          <w:color w:val="000000"/>
        </w:rPr>
        <w:t>or Capability[Set]Index-related</w:t>
      </w:r>
      <w:r w:rsidRPr="0048482F">
        <w:rPr>
          <w:color w:val="000000"/>
          <w:lang w:val="en-US"/>
        </w:rPr>
        <w:t xml:space="preserve"> quantities to report</w:t>
      </w:r>
      <w:r>
        <w:rPr>
          <w:color w:val="000000"/>
          <w:lang w:val="en-US"/>
        </w:rPr>
        <w:t xml:space="preserve">. </w:t>
      </w:r>
      <w:r w:rsidRPr="00BC5CB3">
        <w:rPr>
          <w:color w:val="000000"/>
          <w:lang w:val="en-US"/>
        </w:rPr>
        <w:t xml:space="preserve">The </w:t>
      </w:r>
      <w:r w:rsidRPr="00957C11">
        <w:rPr>
          <w:i/>
          <w:color w:val="000000"/>
          <w:lang w:val="en-US"/>
        </w:rPr>
        <w:t>reportFreqConfiguration</w:t>
      </w:r>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r w:rsidRPr="001F09AD">
        <w:rPr>
          <w:i/>
          <w:color w:val="000000"/>
          <w:lang w:val="en-US"/>
        </w:rPr>
        <w:t>timeRestrictionForChannelMeasurements</w:t>
      </w:r>
      <w:r>
        <w:rPr>
          <w:i/>
          <w:color w:val="000000"/>
          <w:lang w:val="en-US"/>
        </w:rPr>
        <w:t xml:space="preserve"> </w:t>
      </w:r>
      <w:r w:rsidRPr="00CA689C">
        <w:rPr>
          <w:color w:val="000000"/>
          <w:lang w:val="en-US"/>
        </w:rPr>
        <w:t xml:space="preserve">parameter in </w:t>
      </w:r>
      <w:r>
        <w:rPr>
          <w:i/>
          <w:color w:val="000000"/>
          <w:lang w:val="en-US"/>
        </w:rPr>
        <w:t>CSI-</w:t>
      </w:r>
      <w:r w:rsidRPr="0048482F">
        <w:rPr>
          <w:i/>
          <w:color w:val="000000"/>
          <w:lang w:val="en-US"/>
        </w:rPr>
        <w:t>ReportConfig</w:t>
      </w:r>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r w:rsidRPr="00BF3378">
        <w:rPr>
          <w:i/>
          <w:color w:val="000000"/>
          <w:lang w:val="en-US"/>
        </w:rPr>
        <w:t>timeRestrictionForInterferenceMeasurements</w:t>
      </w:r>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r w:rsidRPr="0048482F">
        <w:rPr>
          <w:i/>
          <w:color w:val="000000"/>
          <w:lang w:val="en-US"/>
        </w:rPr>
        <w:t>ReportConfig</w:t>
      </w:r>
      <w:r w:rsidRPr="0048482F">
        <w:rPr>
          <w:color w:val="000000"/>
          <w:lang w:val="en-US"/>
        </w:rPr>
        <w:t xml:space="preserve"> can also contain </w:t>
      </w:r>
      <w:r w:rsidRPr="0048482F">
        <w:rPr>
          <w:i/>
          <w:color w:val="000000"/>
          <w:lang w:val="en-US"/>
        </w:rPr>
        <w:t>CodebookConfig</w:t>
      </w:r>
      <w:r w:rsidRPr="0048482F">
        <w:rPr>
          <w:color w:val="000000"/>
          <w:lang w:val="en-US"/>
        </w:rPr>
        <w:t>, which contains configuration parameters for Type-I</w:t>
      </w:r>
      <w:r>
        <w:rPr>
          <w:color w:val="000000"/>
          <w:lang w:val="en-US"/>
        </w:rPr>
        <w:t>,</w:t>
      </w:r>
      <w:r w:rsidRPr="0048482F">
        <w:rPr>
          <w:color w:val="000000"/>
          <w:lang w:val="en-US"/>
        </w:rPr>
        <w:t xml:space="preserve"> Type II</w:t>
      </w:r>
      <w:r>
        <w:rPr>
          <w:color w:val="000000"/>
          <w:lang w:val="en-US"/>
        </w:rPr>
        <w:t xml:space="preserve">, Enhanced Type II </w:t>
      </w:r>
      <w:r w:rsidRPr="0048482F">
        <w:rPr>
          <w:color w:val="000000"/>
          <w:lang w:val="en-US"/>
        </w:rPr>
        <w:t>CSI</w:t>
      </w:r>
      <w:r>
        <w:rPr>
          <w:color w:val="000000"/>
          <w:lang w:val="en-US"/>
        </w:rPr>
        <w:t>, or Further Enhanced Type II Port Selection</w:t>
      </w:r>
      <w:r w:rsidRPr="0048482F">
        <w:rPr>
          <w:color w:val="000000"/>
          <w:lang w:val="en-US"/>
        </w:rPr>
        <w:t xml:space="preserve"> including codebook subset restriction</w:t>
      </w:r>
      <w:r>
        <w:rPr>
          <w:color w:val="000000"/>
          <w:lang w:val="en-US"/>
        </w:rPr>
        <w:t xml:space="preserve"> </w:t>
      </w:r>
      <w:r>
        <w:rPr>
          <w:color w:val="000000"/>
        </w:rPr>
        <w:t>when applicable</w:t>
      </w:r>
      <w:r>
        <w:rPr>
          <w:color w:val="000000"/>
          <w:lang w:val="en-US"/>
        </w:rPr>
        <w:t>, and configurations of group-based reporting</w:t>
      </w:r>
      <w:r w:rsidRPr="0048482F">
        <w:rPr>
          <w:color w:val="000000"/>
          <w:lang w:val="en-US"/>
        </w:rPr>
        <w:t>.</w:t>
      </w:r>
      <w:ins w:id="18" w:author="Apple" w:date="2022-10-11T10:42:00Z">
        <w:r>
          <w:rPr>
            <w:color w:val="000000"/>
            <w:lang w:val="en-US"/>
          </w:rPr>
          <w:t xml:space="preserve"> </w:t>
        </w:r>
        <w:r w:rsidRPr="009E352F">
          <w:rPr>
            <w:rFonts w:eastAsia="Microsoft YaHei"/>
          </w:rPr>
          <w:t xml:space="preserve">A UE is not expected to be configured with a CSI report setting associated with a dormant DL BWP if the </w:t>
        </w:r>
        <w:r w:rsidRPr="0060676D">
          <w:rPr>
            <w:rFonts w:eastAsia="Microsoft YaHei"/>
            <w:i/>
            <w:iCs/>
          </w:rPr>
          <w:t>reportConfigType</w:t>
        </w:r>
        <w:r w:rsidRPr="009E352F">
          <w:rPr>
            <w:rFonts w:eastAsia="Microsoft YaHei"/>
          </w:rPr>
          <w:t xml:space="preserve"> is set to ‘aperiodic’.</w:t>
        </w:r>
      </w:ins>
    </w:p>
    <w:bookmarkEnd w:id="0"/>
    <w:bookmarkEnd w:id="1"/>
    <w:bookmarkEnd w:id="2"/>
    <w:bookmarkEnd w:id="3"/>
    <w:bookmarkEnd w:id="4"/>
    <w:bookmarkEnd w:id="5"/>
    <w:bookmarkEnd w:id="6"/>
    <w:bookmarkEnd w:id="7"/>
    <w:bookmarkEnd w:id="8"/>
    <w:p w14:paraId="2C6C767E" w14:textId="77777777" w:rsidR="00FB090C" w:rsidRPr="00320B40" w:rsidRDefault="00FB090C" w:rsidP="00FB090C">
      <w:pPr>
        <w:jc w:val="center"/>
        <w:rPr>
          <w:noProof/>
        </w:rPr>
      </w:pPr>
      <w:r w:rsidRPr="00320B40">
        <w:rPr>
          <w:rFonts w:hint="eastAsia"/>
          <w:color w:val="FF0000"/>
          <w:lang w:eastAsia="zh-CN"/>
        </w:rPr>
        <w:t xml:space="preserve">&lt; </w:t>
      </w:r>
      <w:r w:rsidRPr="00320B40">
        <w:rPr>
          <w:color w:val="FF0000"/>
        </w:rPr>
        <w:t>Unchanged parts are omitted</w:t>
      </w:r>
      <w:r w:rsidRPr="00320B40">
        <w:rPr>
          <w:rFonts w:hint="eastAsia"/>
          <w:color w:val="FF0000"/>
          <w:lang w:eastAsia="zh-CN"/>
        </w:rPr>
        <w:t xml:space="preserve"> &gt;</w:t>
      </w:r>
    </w:p>
    <w:p w14:paraId="40EAEAA5" w14:textId="77777777" w:rsidR="001E0539" w:rsidRPr="0040507E" w:rsidRDefault="001E0539" w:rsidP="00F265D3">
      <w:pPr>
        <w:rPr>
          <w:rFonts w:eastAsia="DengXian" w:cs="Arial"/>
          <w:color w:val="FF0000"/>
          <w:lang w:eastAsia="zh-CN"/>
        </w:rPr>
      </w:pPr>
    </w:p>
    <w:sectPr w:rsidR="001E0539" w:rsidRPr="004050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C8898" w14:textId="77777777" w:rsidR="00457E05" w:rsidRDefault="00457E05">
      <w:r>
        <w:separator/>
      </w:r>
    </w:p>
  </w:endnote>
  <w:endnote w:type="continuationSeparator" w:id="0">
    <w:p w14:paraId="42B2F8C8" w14:textId="77777777" w:rsidR="00457E05" w:rsidRDefault="00457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20B0604020202020204"/>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0050000000000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2"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9802B" w14:textId="77777777" w:rsidR="00457E05" w:rsidRDefault="00457E05">
      <w:r>
        <w:separator/>
      </w:r>
    </w:p>
  </w:footnote>
  <w:footnote w:type="continuationSeparator" w:id="0">
    <w:p w14:paraId="32D228C7" w14:textId="77777777" w:rsidR="00457E05" w:rsidRDefault="00457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0E938" w14:textId="77777777" w:rsidR="00891B22" w:rsidRDefault="00891B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41A9E" w14:textId="77777777" w:rsidR="00891B22" w:rsidRDefault="00891B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B468" w14:textId="77777777" w:rsidR="00891B22" w:rsidRDefault="00891B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292CB" w14:textId="77777777" w:rsidR="00891B22" w:rsidRDefault="00891B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15158057">
    <w:abstractNumId w:val="13"/>
  </w:num>
  <w:num w:numId="2" w16cid:durableId="256332080">
    <w:abstractNumId w:val="21"/>
  </w:num>
  <w:num w:numId="3" w16cid:durableId="1299334686">
    <w:abstractNumId w:val="14"/>
  </w:num>
  <w:num w:numId="4" w16cid:durableId="93669802">
    <w:abstractNumId w:val="11"/>
  </w:num>
  <w:num w:numId="5" w16cid:durableId="1605965253">
    <w:abstractNumId w:val="3"/>
  </w:num>
  <w:num w:numId="6" w16cid:durableId="594871127">
    <w:abstractNumId w:val="19"/>
  </w:num>
  <w:num w:numId="7" w16cid:durableId="1134643223">
    <w:abstractNumId w:val="9"/>
  </w:num>
  <w:num w:numId="8" w16cid:durableId="1668903261">
    <w:abstractNumId w:val="17"/>
  </w:num>
  <w:num w:numId="9" w16cid:durableId="526333695">
    <w:abstractNumId w:val="12"/>
  </w:num>
  <w:num w:numId="10" w16cid:durableId="1283147727">
    <w:abstractNumId w:val="5"/>
  </w:num>
  <w:num w:numId="11" w16cid:durableId="752362487">
    <w:abstractNumId w:val="1"/>
  </w:num>
  <w:num w:numId="12" w16cid:durableId="1157644835">
    <w:abstractNumId w:val="2"/>
  </w:num>
  <w:num w:numId="13" w16cid:durableId="1205562593">
    <w:abstractNumId w:val="18"/>
  </w:num>
  <w:num w:numId="14" w16cid:durableId="107165867">
    <w:abstractNumId w:val="0"/>
  </w:num>
  <w:num w:numId="15" w16cid:durableId="282080987">
    <w:abstractNumId w:val="15"/>
  </w:num>
  <w:num w:numId="16" w16cid:durableId="2052606121">
    <w:abstractNumId w:val="16"/>
  </w:num>
  <w:num w:numId="17" w16cid:durableId="14354989">
    <w:abstractNumId w:val="20"/>
  </w:num>
  <w:num w:numId="18" w16cid:durableId="2103799146">
    <w:abstractNumId w:val="6"/>
  </w:num>
  <w:num w:numId="19" w16cid:durableId="1014769449">
    <w:abstractNumId w:val="10"/>
  </w:num>
  <w:num w:numId="20" w16cid:durableId="1215581516">
    <w:abstractNumId w:val="8"/>
  </w:num>
  <w:num w:numId="21" w16cid:durableId="1441416072">
    <w:abstractNumId w:val="7"/>
  </w:num>
  <w:num w:numId="22" w16cid:durableId="776369455">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22E4A"/>
    <w:rsid w:val="00027CB2"/>
    <w:rsid w:val="00037A0A"/>
    <w:rsid w:val="000422BD"/>
    <w:rsid w:val="00042B01"/>
    <w:rsid w:val="000460E4"/>
    <w:rsid w:val="00074B60"/>
    <w:rsid w:val="000868D1"/>
    <w:rsid w:val="00091518"/>
    <w:rsid w:val="00092515"/>
    <w:rsid w:val="00094211"/>
    <w:rsid w:val="000A4DBB"/>
    <w:rsid w:val="000A6394"/>
    <w:rsid w:val="000A63E9"/>
    <w:rsid w:val="000B7FED"/>
    <w:rsid w:val="000C01FC"/>
    <w:rsid w:val="000C038A"/>
    <w:rsid w:val="000C423E"/>
    <w:rsid w:val="000C5B26"/>
    <w:rsid w:val="000C6598"/>
    <w:rsid w:val="000D007A"/>
    <w:rsid w:val="000D37E6"/>
    <w:rsid w:val="000E0626"/>
    <w:rsid w:val="000E6F1E"/>
    <w:rsid w:val="000F3F0F"/>
    <w:rsid w:val="0010009D"/>
    <w:rsid w:val="0011062F"/>
    <w:rsid w:val="00111D06"/>
    <w:rsid w:val="001133DC"/>
    <w:rsid w:val="00120439"/>
    <w:rsid w:val="00133C29"/>
    <w:rsid w:val="00145D43"/>
    <w:rsid w:val="00145F84"/>
    <w:rsid w:val="001478F5"/>
    <w:rsid w:val="00155827"/>
    <w:rsid w:val="00172CC6"/>
    <w:rsid w:val="00180C41"/>
    <w:rsid w:val="00183A47"/>
    <w:rsid w:val="001851BB"/>
    <w:rsid w:val="001872B5"/>
    <w:rsid w:val="00192C46"/>
    <w:rsid w:val="0019785C"/>
    <w:rsid w:val="001A08B3"/>
    <w:rsid w:val="001A7B60"/>
    <w:rsid w:val="001B2A0F"/>
    <w:rsid w:val="001B52F0"/>
    <w:rsid w:val="001B612A"/>
    <w:rsid w:val="001B7A65"/>
    <w:rsid w:val="001B7EEA"/>
    <w:rsid w:val="001D28C3"/>
    <w:rsid w:val="001D4141"/>
    <w:rsid w:val="001E0539"/>
    <w:rsid w:val="001E29D7"/>
    <w:rsid w:val="001E41F3"/>
    <w:rsid w:val="001F360B"/>
    <w:rsid w:val="001F4164"/>
    <w:rsid w:val="00205346"/>
    <w:rsid w:val="0022490C"/>
    <w:rsid w:val="00224E0B"/>
    <w:rsid w:val="00231E55"/>
    <w:rsid w:val="002341C4"/>
    <w:rsid w:val="00235E8C"/>
    <w:rsid w:val="0024373D"/>
    <w:rsid w:val="0026004D"/>
    <w:rsid w:val="002640DD"/>
    <w:rsid w:val="002708CC"/>
    <w:rsid w:val="00275D12"/>
    <w:rsid w:val="00284FEB"/>
    <w:rsid w:val="002860C4"/>
    <w:rsid w:val="002A3E67"/>
    <w:rsid w:val="002A5CB4"/>
    <w:rsid w:val="002A65D0"/>
    <w:rsid w:val="002B4FB4"/>
    <w:rsid w:val="002B5741"/>
    <w:rsid w:val="002C6C1C"/>
    <w:rsid w:val="002D12BE"/>
    <w:rsid w:val="002F3E4D"/>
    <w:rsid w:val="002F512D"/>
    <w:rsid w:val="002F79E1"/>
    <w:rsid w:val="003022D7"/>
    <w:rsid w:val="00305409"/>
    <w:rsid w:val="00310DFD"/>
    <w:rsid w:val="00314ACF"/>
    <w:rsid w:val="00320B40"/>
    <w:rsid w:val="00325E65"/>
    <w:rsid w:val="00333ACC"/>
    <w:rsid w:val="003410F2"/>
    <w:rsid w:val="0034182D"/>
    <w:rsid w:val="00343818"/>
    <w:rsid w:val="003563E0"/>
    <w:rsid w:val="00356B75"/>
    <w:rsid w:val="003609EF"/>
    <w:rsid w:val="0036231A"/>
    <w:rsid w:val="00374DD4"/>
    <w:rsid w:val="003770FC"/>
    <w:rsid w:val="00381D50"/>
    <w:rsid w:val="00385AD0"/>
    <w:rsid w:val="00392804"/>
    <w:rsid w:val="00392933"/>
    <w:rsid w:val="003A17A9"/>
    <w:rsid w:val="003A273A"/>
    <w:rsid w:val="003A4C37"/>
    <w:rsid w:val="003A6E7A"/>
    <w:rsid w:val="003B3E8C"/>
    <w:rsid w:val="003B5245"/>
    <w:rsid w:val="003C048C"/>
    <w:rsid w:val="003C538B"/>
    <w:rsid w:val="003D026F"/>
    <w:rsid w:val="003D08A3"/>
    <w:rsid w:val="003D14DC"/>
    <w:rsid w:val="003D6CB7"/>
    <w:rsid w:val="003E1A36"/>
    <w:rsid w:val="003F2CEA"/>
    <w:rsid w:val="003F4FFC"/>
    <w:rsid w:val="0040507E"/>
    <w:rsid w:val="00410371"/>
    <w:rsid w:val="004135A5"/>
    <w:rsid w:val="004242F1"/>
    <w:rsid w:val="00426F32"/>
    <w:rsid w:val="00432157"/>
    <w:rsid w:val="004365F1"/>
    <w:rsid w:val="00436A0C"/>
    <w:rsid w:val="0043742D"/>
    <w:rsid w:val="00440E2C"/>
    <w:rsid w:val="0044345D"/>
    <w:rsid w:val="00457E05"/>
    <w:rsid w:val="00476E48"/>
    <w:rsid w:val="00477567"/>
    <w:rsid w:val="00485FA2"/>
    <w:rsid w:val="004949BD"/>
    <w:rsid w:val="00495E30"/>
    <w:rsid w:val="004B27A7"/>
    <w:rsid w:val="004B4730"/>
    <w:rsid w:val="004B75B7"/>
    <w:rsid w:val="004E5D13"/>
    <w:rsid w:val="004F3053"/>
    <w:rsid w:val="0050186C"/>
    <w:rsid w:val="0051580D"/>
    <w:rsid w:val="005263FB"/>
    <w:rsid w:val="005277B9"/>
    <w:rsid w:val="005415E1"/>
    <w:rsid w:val="005440A2"/>
    <w:rsid w:val="00546249"/>
    <w:rsid w:val="00547111"/>
    <w:rsid w:val="00547347"/>
    <w:rsid w:val="00555444"/>
    <w:rsid w:val="00561648"/>
    <w:rsid w:val="005625CD"/>
    <w:rsid w:val="00564177"/>
    <w:rsid w:val="0057218A"/>
    <w:rsid w:val="005863ED"/>
    <w:rsid w:val="00592D74"/>
    <w:rsid w:val="005A6F15"/>
    <w:rsid w:val="005B262F"/>
    <w:rsid w:val="005B278E"/>
    <w:rsid w:val="005B61AB"/>
    <w:rsid w:val="005C32DA"/>
    <w:rsid w:val="005D0F24"/>
    <w:rsid w:val="005D3CCD"/>
    <w:rsid w:val="005D7181"/>
    <w:rsid w:val="005D74D2"/>
    <w:rsid w:val="005E2C44"/>
    <w:rsid w:val="005E422E"/>
    <w:rsid w:val="005F6927"/>
    <w:rsid w:val="006167CB"/>
    <w:rsid w:val="00621188"/>
    <w:rsid w:val="006257ED"/>
    <w:rsid w:val="00626D4F"/>
    <w:rsid w:val="006362D6"/>
    <w:rsid w:val="0064015F"/>
    <w:rsid w:val="006421C8"/>
    <w:rsid w:val="00652EDD"/>
    <w:rsid w:val="00654064"/>
    <w:rsid w:val="00655D0F"/>
    <w:rsid w:val="006631A6"/>
    <w:rsid w:val="006635D1"/>
    <w:rsid w:val="0066577C"/>
    <w:rsid w:val="00671C17"/>
    <w:rsid w:val="00677D9E"/>
    <w:rsid w:val="00690439"/>
    <w:rsid w:val="00692FAB"/>
    <w:rsid w:val="00695808"/>
    <w:rsid w:val="006B054D"/>
    <w:rsid w:val="006B46FB"/>
    <w:rsid w:val="006C45E4"/>
    <w:rsid w:val="006C754D"/>
    <w:rsid w:val="006D1499"/>
    <w:rsid w:val="006E21FB"/>
    <w:rsid w:val="006F1031"/>
    <w:rsid w:val="006F4E21"/>
    <w:rsid w:val="00715F79"/>
    <w:rsid w:val="007303BA"/>
    <w:rsid w:val="0073102E"/>
    <w:rsid w:val="00736CEB"/>
    <w:rsid w:val="00742483"/>
    <w:rsid w:val="00742A32"/>
    <w:rsid w:val="0074643D"/>
    <w:rsid w:val="00752CEA"/>
    <w:rsid w:val="00755F61"/>
    <w:rsid w:val="007622F6"/>
    <w:rsid w:val="00766063"/>
    <w:rsid w:val="00770B7F"/>
    <w:rsid w:val="007753F0"/>
    <w:rsid w:val="007760C2"/>
    <w:rsid w:val="00781AB7"/>
    <w:rsid w:val="007842ED"/>
    <w:rsid w:val="00792342"/>
    <w:rsid w:val="00796B50"/>
    <w:rsid w:val="007977A8"/>
    <w:rsid w:val="007B1E9D"/>
    <w:rsid w:val="007B415C"/>
    <w:rsid w:val="007B512A"/>
    <w:rsid w:val="007C2097"/>
    <w:rsid w:val="007D00CD"/>
    <w:rsid w:val="007D1C10"/>
    <w:rsid w:val="007D2299"/>
    <w:rsid w:val="007D6A07"/>
    <w:rsid w:val="007E23D6"/>
    <w:rsid w:val="007E3CB4"/>
    <w:rsid w:val="007E4D36"/>
    <w:rsid w:val="007E5E3C"/>
    <w:rsid w:val="007F18F0"/>
    <w:rsid w:val="007F2CE1"/>
    <w:rsid w:val="007F43FD"/>
    <w:rsid w:val="007F7259"/>
    <w:rsid w:val="00803C00"/>
    <w:rsid w:val="008040A8"/>
    <w:rsid w:val="00810561"/>
    <w:rsid w:val="00811041"/>
    <w:rsid w:val="0082069D"/>
    <w:rsid w:val="00824089"/>
    <w:rsid w:val="008279FA"/>
    <w:rsid w:val="00837923"/>
    <w:rsid w:val="008469CA"/>
    <w:rsid w:val="00850157"/>
    <w:rsid w:val="008626E7"/>
    <w:rsid w:val="0086635D"/>
    <w:rsid w:val="00870EE7"/>
    <w:rsid w:val="00871D84"/>
    <w:rsid w:val="008863B9"/>
    <w:rsid w:val="00891B22"/>
    <w:rsid w:val="008A45A6"/>
    <w:rsid w:val="008B1CAB"/>
    <w:rsid w:val="008C465A"/>
    <w:rsid w:val="008E7FFE"/>
    <w:rsid w:val="008F295C"/>
    <w:rsid w:val="008F3E37"/>
    <w:rsid w:val="008F521E"/>
    <w:rsid w:val="008F686C"/>
    <w:rsid w:val="0091130A"/>
    <w:rsid w:val="009148DE"/>
    <w:rsid w:val="00914970"/>
    <w:rsid w:val="009274A7"/>
    <w:rsid w:val="009302DF"/>
    <w:rsid w:val="00930688"/>
    <w:rsid w:val="00930AE7"/>
    <w:rsid w:val="00934B20"/>
    <w:rsid w:val="00941E30"/>
    <w:rsid w:val="00956C1C"/>
    <w:rsid w:val="00963551"/>
    <w:rsid w:val="0097338B"/>
    <w:rsid w:val="00973DE3"/>
    <w:rsid w:val="009777D9"/>
    <w:rsid w:val="009840AF"/>
    <w:rsid w:val="00985A23"/>
    <w:rsid w:val="009862E0"/>
    <w:rsid w:val="0099022F"/>
    <w:rsid w:val="00990EFB"/>
    <w:rsid w:val="00991B88"/>
    <w:rsid w:val="009A0634"/>
    <w:rsid w:val="009A16FC"/>
    <w:rsid w:val="009A5753"/>
    <w:rsid w:val="009A579D"/>
    <w:rsid w:val="009C0943"/>
    <w:rsid w:val="009C765C"/>
    <w:rsid w:val="009D0932"/>
    <w:rsid w:val="009D2120"/>
    <w:rsid w:val="009D2C05"/>
    <w:rsid w:val="009D2C31"/>
    <w:rsid w:val="009E0AB0"/>
    <w:rsid w:val="009E3297"/>
    <w:rsid w:val="009E352F"/>
    <w:rsid w:val="009E3647"/>
    <w:rsid w:val="009F70CA"/>
    <w:rsid w:val="009F734F"/>
    <w:rsid w:val="00A00C14"/>
    <w:rsid w:val="00A05222"/>
    <w:rsid w:val="00A11473"/>
    <w:rsid w:val="00A14EBB"/>
    <w:rsid w:val="00A14EDB"/>
    <w:rsid w:val="00A165EF"/>
    <w:rsid w:val="00A246B6"/>
    <w:rsid w:val="00A301DF"/>
    <w:rsid w:val="00A31DF6"/>
    <w:rsid w:val="00A31FE9"/>
    <w:rsid w:val="00A331E4"/>
    <w:rsid w:val="00A377E8"/>
    <w:rsid w:val="00A4210A"/>
    <w:rsid w:val="00A44D19"/>
    <w:rsid w:val="00A47E70"/>
    <w:rsid w:val="00A50CF0"/>
    <w:rsid w:val="00A5758A"/>
    <w:rsid w:val="00A62AAE"/>
    <w:rsid w:val="00A66389"/>
    <w:rsid w:val="00A7313E"/>
    <w:rsid w:val="00A75B2D"/>
    <w:rsid w:val="00A7671C"/>
    <w:rsid w:val="00A8313B"/>
    <w:rsid w:val="00A85080"/>
    <w:rsid w:val="00AA07F2"/>
    <w:rsid w:val="00AA275C"/>
    <w:rsid w:val="00AA2CBC"/>
    <w:rsid w:val="00AA47AB"/>
    <w:rsid w:val="00AA75F9"/>
    <w:rsid w:val="00AB57A3"/>
    <w:rsid w:val="00AB7C1F"/>
    <w:rsid w:val="00AB7D92"/>
    <w:rsid w:val="00AC026F"/>
    <w:rsid w:val="00AC43E3"/>
    <w:rsid w:val="00AC4872"/>
    <w:rsid w:val="00AC5820"/>
    <w:rsid w:val="00AD1CD8"/>
    <w:rsid w:val="00AD2F9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26F43"/>
    <w:rsid w:val="00B37322"/>
    <w:rsid w:val="00B502D5"/>
    <w:rsid w:val="00B5411E"/>
    <w:rsid w:val="00B66C1A"/>
    <w:rsid w:val="00B67B97"/>
    <w:rsid w:val="00B67BEE"/>
    <w:rsid w:val="00B86362"/>
    <w:rsid w:val="00B91F2C"/>
    <w:rsid w:val="00B93789"/>
    <w:rsid w:val="00B94A4A"/>
    <w:rsid w:val="00B96250"/>
    <w:rsid w:val="00B968C8"/>
    <w:rsid w:val="00BA3EC5"/>
    <w:rsid w:val="00BA51A0"/>
    <w:rsid w:val="00BA51D9"/>
    <w:rsid w:val="00BA6977"/>
    <w:rsid w:val="00BB2728"/>
    <w:rsid w:val="00BB5DFC"/>
    <w:rsid w:val="00BB7A33"/>
    <w:rsid w:val="00BC646D"/>
    <w:rsid w:val="00BD2213"/>
    <w:rsid w:val="00BD279D"/>
    <w:rsid w:val="00BD6BB8"/>
    <w:rsid w:val="00BF597C"/>
    <w:rsid w:val="00C0195A"/>
    <w:rsid w:val="00C1096E"/>
    <w:rsid w:val="00C263DD"/>
    <w:rsid w:val="00C27B8B"/>
    <w:rsid w:val="00C406EA"/>
    <w:rsid w:val="00C44500"/>
    <w:rsid w:val="00C5215D"/>
    <w:rsid w:val="00C52AEE"/>
    <w:rsid w:val="00C54371"/>
    <w:rsid w:val="00C5610D"/>
    <w:rsid w:val="00C57401"/>
    <w:rsid w:val="00C65F42"/>
    <w:rsid w:val="00C66BA2"/>
    <w:rsid w:val="00C70F5A"/>
    <w:rsid w:val="00C77F6E"/>
    <w:rsid w:val="00C86116"/>
    <w:rsid w:val="00C86FE1"/>
    <w:rsid w:val="00C95985"/>
    <w:rsid w:val="00CA2F09"/>
    <w:rsid w:val="00CA7C85"/>
    <w:rsid w:val="00CB0270"/>
    <w:rsid w:val="00CB260A"/>
    <w:rsid w:val="00CC4DB0"/>
    <w:rsid w:val="00CC5026"/>
    <w:rsid w:val="00CC68D0"/>
    <w:rsid w:val="00CD6532"/>
    <w:rsid w:val="00CD7384"/>
    <w:rsid w:val="00CE0B96"/>
    <w:rsid w:val="00CF1A09"/>
    <w:rsid w:val="00D03F9A"/>
    <w:rsid w:val="00D05945"/>
    <w:rsid w:val="00D06D51"/>
    <w:rsid w:val="00D24991"/>
    <w:rsid w:val="00D45AE0"/>
    <w:rsid w:val="00D50255"/>
    <w:rsid w:val="00D5717E"/>
    <w:rsid w:val="00D60C35"/>
    <w:rsid w:val="00D63952"/>
    <w:rsid w:val="00D6648D"/>
    <w:rsid w:val="00D66520"/>
    <w:rsid w:val="00D7733E"/>
    <w:rsid w:val="00DA5366"/>
    <w:rsid w:val="00DA5C6D"/>
    <w:rsid w:val="00DB3904"/>
    <w:rsid w:val="00DB4D38"/>
    <w:rsid w:val="00DB6FA1"/>
    <w:rsid w:val="00DD161B"/>
    <w:rsid w:val="00DD7CCE"/>
    <w:rsid w:val="00DE34CF"/>
    <w:rsid w:val="00DF574C"/>
    <w:rsid w:val="00E00D70"/>
    <w:rsid w:val="00E02A22"/>
    <w:rsid w:val="00E13F3D"/>
    <w:rsid w:val="00E26922"/>
    <w:rsid w:val="00E34898"/>
    <w:rsid w:val="00E46285"/>
    <w:rsid w:val="00E53AD5"/>
    <w:rsid w:val="00E666FF"/>
    <w:rsid w:val="00E70049"/>
    <w:rsid w:val="00E7201C"/>
    <w:rsid w:val="00E75223"/>
    <w:rsid w:val="00E76B36"/>
    <w:rsid w:val="00EA134E"/>
    <w:rsid w:val="00EA2E4F"/>
    <w:rsid w:val="00EB09B7"/>
    <w:rsid w:val="00EB1BF0"/>
    <w:rsid w:val="00EB34AE"/>
    <w:rsid w:val="00EE7D7C"/>
    <w:rsid w:val="00F020EE"/>
    <w:rsid w:val="00F032EF"/>
    <w:rsid w:val="00F10C22"/>
    <w:rsid w:val="00F12D6C"/>
    <w:rsid w:val="00F25D98"/>
    <w:rsid w:val="00F265D3"/>
    <w:rsid w:val="00F300FB"/>
    <w:rsid w:val="00F30671"/>
    <w:rsid w:val="00F313DD"/>
    <w:rsid w:val="00F35C76"/>
    <w:rsid w:val="00F546C1"/>
    <w:rsid w:val="00F557D6"/>
    <w:rsid w:val="00F55F56"/>
    <w:rsid w:val="00F6231F"/>
    <w:rsid w:val="00F724E3"/>
    <w:rsid w:val="00F77ED1"/>
    <w:rsid w:val="00F869B7"/>
    <w:rsid w:val="00F87BB0"/>
    <w:rsid w:val="00F9448D"/>
    <w:rsid w:val="00FB090C"/>
    <w:rsid w:val="00FB6386"/>
    <w:rsid w:val="00FB6412"/>
    <w:rsid w:val="00FB67D3"/>
    <w:rsid w:val="00FC5EB2"/>
    <w:rsid w:val="00FC6856"/>
    <w:rsid w:val="00FD0635"/>
    <w:rsid w:val="00FD0AED"/>
    <w:rsid w:val="00FD2096"/>
    <w:rsid w:val="00FE1073"/>
    <w:rsid w:val="00FE7E33"/>
    <w:rsid w:val="00FF3296"/>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uiPriority w:val="99"/>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578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3B42D8-344F-4E7E-9D4F-1EE1E6C2D7A1}">
  <ds:schemaRefs>
    <ds:schemaRef ds:uri="http://schemas.openxmlformats.org/officeDocument/2006/bibliography"/>
  </ds:schemaRefs>
</ds:datastoreItem>
</file>

<file path=customXml/itemProps3.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E4631E-D9B0-4980-A449-4411D282AE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41</TotalTime>
  <Pages>3</Pages>
  <Words>752</Words>
  <Characters>4290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Yang Song</dc:creator>
  <cp:lastModifiedBy>Apple</cp:lastModifiedBy>
  <cp:revision>50</cp:revision>
  <cp:lastPrinted>1900-12-31T16:00:00Z</cp:lastPrinted>
  <dcterms:created xsi:type="dcterms:W3CDTF">2022-02-24T12:53:00Z</dcterms:created>
  <dcterms:modified xsi:type="dcterms:W3CDTF">2022-10-18T04:56:00Z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